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8BBC6" w14:textId="6510599A" w:rsidR="00F25F58" w:rsidRDefault="00F25F58" w:rsidP="00F25F58">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w:t>
      </w:r>
      <w:r>
        <w:rPr>
          <w:b/>
          <w:sz w:val="24"/>
          <w:lang w:eastAsia="zh-CN"/>
        </w:rPr>
        <w:t>9</w:t>
      </w:r>
      <w:r>
        <w:rPr>
          <w:b/>
          <w:i/>
          <w:sz w:val="28"/>
        </w:rPr>
        <w:tab/>
        <w:t>S2-</w:t>
      </w:r>
      <w:r w:rsidR="00F27CC8">
        <w:rPr>
          <w:b/>
          <w:i/>
          <w:sz w:val="28"/>
        </w:rPr>
        <w:t>2</w:t>
      </w:r>
      <w:r w:rsidR="00F27CC8">
        <w:rPr>
          <w:rFonts w:hint="eastAsia"/>
          <w:b/>
          <w:i/>
          <w:sz w:val="28"/>
          <w:lang w:eastAsia="zh-CN"/>
        </w:rPr>
        <w:t>50</w:t>
      </w:r>
      <w:r w:rsidR="00F27CC8">
        <w:rPr>
          <w:b/>
          <w:i/>
          <w:sz w:val="28"/>
          <w:lang w:eastAsia="zh-CN"/>
        </w:rPr>
        <w:t>5193</w:t>
      </w:r>
    </w:p>
    <w:p w14:paraId="67F0E08D" w14:textId="30156784" w:rsidR="00A24F28" w:rsidRPr="0043762A" w:rsidRDefault="00F25F58" w:rsidP="00F25F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 xml:space="preserve">Fukuoka, JP, May </w:t>
      </w:r>
      <w:r>
        <w:rPr>
          <w:rFonts w:ascii="Arial" w:hAnsi="Arial" w:cs="Arial"/>
          <w:b/>
          <w:bCs/>
          <w:sz w:val="24"/>
          <w:szCs w:val="24"/>
          <w:lang w:val="en-US" w:eastAsia="zh-CN"/>
        </w:rPr>
        <w:t>19</w:t>
      </w:r>
      <w:r>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 23</w:t>
      </w:r>
      <w:r>
        <w:rPr>
          <w:rFonts w:ascii="Arial" w:hAnsi="Arial" w:cs="Arial"/>
          <w:b/>
          <w:bCs/>
          <w:sz w:val="24"/>
          <w:szCs w:val="24"/>
          <w:vertAlign w:val="superscript"/>
          <w:lang w:val="en-US" w:eastAsia="zh-CN"/>
        </w:rPr>
        <w:t>rd</w:t>
      </w:r>
      <w:r>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DC0085E" w14:textId="168237A3" w:rsidR="009633C6" w:rsidRPr="005E3275" w:rsidRDefault="00A24F28" w:rsidP="009633C6">
      <w:pPr>
        <w:ind w:left="2127" w:hanging="2127"/>
        <w:rPr>
          <w:rFonts w:ascii="Arial" w:hAnsi="Arial" w:cs="Arial"/>
          <w:b/>
        </w:rPr>
      </w:pPr>
      <w:r w:rsidRPr="009913AA">
        <w:rPr>
          <w:rFonts w:ascii="Arial" w:hAnsi="Arial" w:cs="Arial"/>
          <w:b/>
        </w:rPr>
        <w:t>Title:</w:t>
      </w:r>
      <w:r w:rsidRPr="009913AA">
        <w:rPr>
          <w:rFonts w:ascii="Arial" w:hAnsi="Arial" w:cs="Arial"/>
          <w:b/>
        </w:rPr>
        <w:tab/>
      </w:r>
      <w:r w:rsidR="00516665">
        <w:rPr>
          <w:rFonts w:ascii="Arial" w:hAnsi="Arial" w:cs="Arial"/>
          <w:b/>
        </w:rPr>
        <w:t xml:space="preserve">KI#5, New Sol: </w:t>
      </w:r>
      <w:r w:rsidR="005E3275" w:rsidRPr="005E3275">
        <w:rPr>
          <w:rFonts w:ascii="Arial" w:hAnsi="Arial" w:cs="Arial"/>
          <w:b/>
        </w:rPr>
        <w:t>Sensing Result Exposure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76F72535"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6B111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48049F53"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6B1AE5">
        <w:rPr>
          <w:rFonts w:ascii="Arial" w:hAnsi="Arial" w:cs="Arial"/>
          <w:i/>
        </w:rPr>
        <w:t>solution on p</w:t>
      </w:r>
      <w:r w:rsidR="006B1AE5" w:rsidRPr="008E1EB0">
        <w:rPr>
          <w:rFonts w:ascii="Arial" w:hAnsi="Arial" w:cs="Arial"/>
          <w:i/>
        </w:rPr>
        <w:t xml:space="preserve">roviding </w:t>
      </w:r>
      <w:r w:rsidR="00CE4E49">
        <w:rPr>
          <w:rFonts w:ascii="Arial" w:hAnsi="Arial" w:cs="Arial"/>
          <w:i/>
        </w:rPr>
        <w:t>Sensing</w:t>
      </w:r>
      <w:r w:rsidR="008E1EB0" w:rsidRPr="008E1EB0">
        <w:rPr>
          <w:rFonts w:ascii="Arial" w:hAnsi="Arial" w:cs="Arial"/>
          <w:i/>
        </w:rPr>
        <w:t xml:space="preserve"> </w:t>
      </w:r>
      <w:r w:rsidR="00E765CA">
        <w:rPr>
          <w:rFonts w:ascii="Arial" w:hAnsi="Arial" w:cs="Arial"/>
          <w:i/>
        </w:rPr>
        <w:t xml:space="preserve">Result </w:t>
      </w:r>
      <w:r w:rsidR="002C7DF3" w:rsidRPr="002C7DF3">
        <w:rPr>
          <w:rFonts w:ascii="Arial" w:hAnsi="Arial" w:cs="Arial"/>
          <w:i/>
        </w:rPr>
        <w:t xml:space="preserve">for </w:t>
      </w:r>
      <w:r w:rsidR="005079BB" w:rsidRPr="005079BB">
        <w:rPr>
          <w:rFonts w:ascii="Arial" w:hAnsi="Arial" w:cs="Arial"/>
          <w:i/>
        </w:rPr>
        <w:t>FS_Sensing_ARC</w:t>
      </w:r>
      <w:r w:rsidR="002C7DF3" w:rsidRPr="002C7DF3">
        <w:rPr>
          <w:rFonts w:ascii="Arial" w:hAnsi="Arial" w:cs="Arial"/>
          <w:i/>
        </w:rPr>
        <w:t xml:space="preserve"> </w:t>
      </w:r>
      <w:r w:rsidR="006B1AE5">
        <w:rPr>
          <w:rFonts w:ascii="Arial" w:hAnsi="Arial" w:cs="Arial"/>
          <w:i/>
        </w:rPr>
        <w:t xml:space="preserve">is </w:t>
      </w:r>
      <w:r w:rsidR="002C7DF3">
        <w:rPr>
          <w:rFonts w:ascii="Arial" w:hAnsi="Arial" w:cs="Arial"/>
          <w:i/>
        </w:rPr>
        <w:t>proposed.</w:t>
      </w:r>
    </w:p>
    <w:p w14:paraId="3B5D1D1B" w14:textId="77777777" w:rsidR="00A93620" w:rsidRPr="007D2C96" w:rsidRDefault="00B3593E" w:rsidP="00B3593E">
      <w:pPr>
        <w:pStyle w:val="1"/>
      </w:pPr>
      <w:r w:rsidRPr="007D2C96">
        <w:t xml:space="preserve">1. </w:t>
      </w:r>
      <w:r w:rsidR="00305F20" w:rsidRPr="007D2C96">
        <w:t>Introduction</w:t>
      </w:r>
    </w:p>
    <w:p w14:paraId="6125D33F" w14:textId="42D8A9FF" w:rsidR="00C87E3A" w:rsidRPr="000B42BB" w:rsidRDefault="00B51001" w:rsidP="000B42BB">
      <w:pPr>
        <w:jc w:val="both"/>
        <w:rPr>
          <w:rFonts w:eastAsiaTheme="minorEastAsia"/>
          <w:lang w:eastAsia="zh-CN"/>
        </w:rPr>
      </w:pPr>
      <w:r>
        <w:rPr>
          <w:rFonts w:eastAsiaTheme="minorEastAsia" w:hint="eastAsia"/>
          <w:lang w:eastAsia="zh-CN"/>
        </w:rPr>
        <w:t>T</w:t>
      </w:r>
      <w:r>
        <w:rPr>
          <w:rFonts w:eastAsiaTheme="minorEastAsia"/>
          <w:lang w:eastAsia="zh-CN"/>
        </w:rPr>
        <w:t>his pCR proposes the solution for Key issue#</w:t>
      </w:r>
      <w:r w:rsidR="00836775">
        <w:rPr>
          <w:rFonts w:eastAsiaTheme="minorEastAsia"/>
          <w:lang w:eastAsia="zh-CN"/>
        </w:rPr>
        <w:t>5</w:t>
      </w:r>
      <w:r w:rsidR="009633C6">
        <w:rPr>
          <w:rFonts w:eastAsiaTheme="minorEastAsia"/>
          <w:lang w:eastAsia="zh-CN"/>
        </w:rPr>
        <w:t xml:space="preserve"> </w:t>
      </w:r>
      <w:r w:rsidR="00E765CA" w:rsidRPr="00E765CA">
        <w:rPr>
          <w:rFonts w:eastAsiaTheme="minorEastAsia"/>
          <w:lang w:eastAsia="zh-CN"/>
        </w:rPr>
        <w:t>Sensing Result Exposure</w:t>
      </w:r>
      <w:r w:rsidR="00C87E3A">
        <w:rPr>
          <w:rFonts w:eastAsiaTheme="minorEastAsia"/>
          <w:lang w:eastAsia="zh-CN"/>
        </w:rPr>
        <w:t>.</w:t>
      </w:r>
    </w:p>
    <w:p w14:paraId="59D49AAE" w14:textId="77777777" w:rsidR="00CA6115" w:rsidRPr="00927C1B" w:rsidRDefault="00CA6115" w:rsidP="00CA6115">
      <w:pPr>
        <w:pStyle w:val="1"/>
      </w:pPr>
      <w:r>
        <w:t>2</w:t>
      </w:r>
      <w:r w:rsidRPr="00927C1B">
        <w:t xml:space="preserve">. </w:t>
      </w:r>
      <w:r>
        <w:t>Text Proposal</w:t>
      </w:r>
    </w:p>
    <w:p w14:paraId="4C3EDEC0" w14:textId="618F7CE0" w:rsidR="00A33376" w:rsidRPr="00813D73" w:rsidRDefault="00A33376" w:rsidP="00A33376">
      <w:pPr>
        <w:jc w:val="both"/>
        <w:rPr>
          <w:lang w:eastAsia="zh-CN"/>
        </w:rPr>
      </w:pPr>
      <w:bookmarkStart w:id="0" w:name="_Toc519004414"/>
      <w:r>
        <w:rPr>
          <w:lang w:eastAsia="zh-CN"/>
        </w:rPr>
        <w:t>It is proposed to capture the follow</w:t>
      </w:r>
      <w:r w:rsidRPr="003F7A11">
        <w:rPr>
          <w:lang w:eastAsia="zh-CN"/>
        </w:rPr>
        <w:t>ing changes in TR 23.7</w:t>
      </w:r>
      <w:r w:rsidR="00840E28" w:rsidRPr="003F7A11">
        <w:rPr>
          <w:lang w:eastAsia="zh-CN"/>
        </w:rPr>
        <w:t>00-14</w:t>
      </w:r>
      <w:r w:rsidRPr="003F7A11">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424F01" w14:textId="77777777" w:rsidR="00B51001" w:rsidRDefault="00B51001" w:rsidP="00B51001">
      <w:pPr>
        <w:pStyle w:val="1"/>
      </w:pPr>
      <w:bookmarkStart w:id="2" w:name="_Toc160552492"/>
      <w:bookmarkStart w:id="3" w:name="_Toc161061117"/>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1"/>
      <w:r>
        <w:t>6</w:t>
      </w:r>
      <w:r w:rsidRPr="004D3578">
        <w:tab/>
      </w:r>
      <w:r>
        <w:t>Solutions</w:t>
      </w:r>
      <w:bookmarkEnd w:id="2"/>
      <w:bookmarkEnd w:id="3"/>
    </w:p>
    <w:p w14:paraId="23DDD645" w14:textId="77777777" w:rsidR="00B51001" w:rsidRDefault="00B51001" w:rsidP="00B51001">
      <w:pPr>
        <w:pStyle w:val="2"/>
      </w:pPr>
      <w:bookmarkStart w:id="12" w:name="_Toc160552493"/>
      <w:bookmarkStart w:id="13" w:name="_Toc161061118"/>
      <w:r>
        <w:t>6.0</w:t>
      </w:r>
      <w:r>
        <w:tab/>
        <w:t>Mapping of Solutions to Key Issues</w:t>
      </w:r>
      <w:bookmarkEnd w:id="12"/>
      <w:bookmarkEnd w:id="13"/>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286C02" w14:paraId="758002F3" w14:textId="77777777" w:rsidTr="00286C02">
        <w:tc>
          <w:tcPr>
            <w:tcW w:w="1038" w:type="dxa"/>
            <w:tcBorders>
              <w:top w:val="single" w:sz="4" w:space="0" w:color="auto"/>
              <w:left w:val="single" w:sz="4" w:space="0" w:color="auto"/>
              <w:bottom w:val="single" w:sz="4" w:space="0" w:color="auto"/>
              <w:right w:val="single" w:sz="4" w:space="0" w:color="auto"/>
            </w:tcBorders>
          </w:tcPr>
          <w:p w14:paraId="4FADFA6B" w14:textId="1E703654" w:rsidR="00286C02" w:rsidRDefault="005449E3" w:rsidP="00286C02">
            <w:pPr>
              <w:pStyle w:val="TAH"/>
            </w:pPr>
            <w:ins w:id="14" w:author="Huawei User" w:date="2025-05-09T17:40:00Z">
              <w:r>
                <w:t>X</w:t>
              </w:r>
            </w:ins>
          </w:p>
        </w:tc>
        <w:tc>
          <w:tcPr>
            <w:tcW w:w="793" w:type="dxa"/>
            <w:tcBorders>
              <w:top w:val="single" w:sz="4" w:space="0" w:color="auto"/>
              <w:left w:val="single" w:sz="4" w:space="0" w:color="auto"/>
              <w:bottom w:val="single" w:sz="4" w:space="0" w:color="auto"/>
              <w:right w:val="single" w:sz="4" w:space="0" w:color="auto"/>
            </w:tcBorders>
          </w:tcPr>
          <w:p w14:paraId="606CBBE7" w14:textId="0ADDAA92" w:rsidR="00286C02" w:rsidRDefault="00286C02" w:rsidP="00286C02">
            <w:pPr>
              <w:pStyle w:val="TAH"/>
            </w:pPr>
          </w:p>
        </w:tc>
        <w:tc>
          <w:tcPr>
            <w:tcW w:w="794" w:type="dxa"/>
            <w:tcBorders>
              <w:top w:val="single" w:sz="4" w:space="0" w:color="auto"/>
              <w:left w:val="single" w:sz="4" w:space="0" w:color="auto"/>
              <w:bottom w:val="single" w:sz="4" w:space="0" w:color="auto"/>
              <w:right w:val="single" w:sz="4" w:space="0" w:color="auto"/>
            </w:tcBorders>
          </w:tcPr>
          <w:p w14:paraId="46716F60" w14:textId="401B0911" w:rsidR="00286C02" w:rsidRPr="00B51001" w:rsidRDefault="00286C02" w:rsidP="00286C02">
            <w:pPr>
              <w:pStyle w:val="TAH"/>
              <w:rPr>
                <w:rFonts w:eastAsiaTheme="minorEastAsia"/>
                <w:lang w:eastAsia="zh-CN"/>
              </w:rPr>
            </w:pPr>
          </w:p>
        </w:tc>
        <w:tc>
          <w:tcPr>
            <w:tcW w:w="793" w:type="dxa"/>
            <w:tcBorders>
              <w:top w:val="single" w:sz="4" w:space="0" w:color="auto"/>
              <w:left w:val="single" w:sz="4" w:space="0" w:color="auto"/>
              <w:bottom w:val="single" w:sz="4" w:space="0" w:color="auto"/>
              <w:right w:val="single" w:sz="4" w:space="0" w:color="auto"/>
            </w:tcBorders>
          </w:tcPr>
          <w:p w14:paraId="08CA8348" w14:textId="49BA6802" w:rsidR="00286C02" w:rsidRPr="009633C6" w:rsidRDefault="00286C02" w:rsidP="00286C02">
            <w:pPr>
              <w:pStyle w:val="TAH"/>
              <w:rPr>
                <w:rFonts w:eastAsiaTheme="minorEastAsia"/>
                <w:lang w:eastAsia="zh-CN"/>
              </w:rPr>
            </w:pP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286C02" w:rsidRDefault="00286C02" w:rsidP="00286C02">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54B77E2C" w:rsidR="00286C02" w:rsidRPr="008E1EB0" w:rsidRDefault="005449E3" w:rsidP="00286C02">
            <w:pPr>
              <w:pStyle w:val="TAH"/>
              <w:rPr>
                <w:rFonts w:eastAsiaTheme="minorEastAsia"/>
                <w:lang w:eastAsia="zh-CN"/>
              </w:rPr>
            </w:pPr>
            <w:ins w:id="15" w:author="Huawei User" w:date="2025-05-09T17:40:00Z">
              <w:r>
                <w:rPr>
                  <w:rFonts w:eastAsiaTheme="minorEastAsia"/>
                  <w:lang w:eastAsia="zh-CN"/>
                </w:rPr>
                <w:t>X</w:t>
              </w:r>
            </w:ins>
          </w:p>
        </w:tc>
        <w:tc>
          <w:tcPr>
            <w:tcW w:w="917" w:type="dxa"/>
            <w:tcBorders>
              <w:top w:val="single" w:sz="4" w:space="0" w:color="auto"/>
              <w:left w:val="single" w:sz="4" w:space="0" w:color="auto"/>
              <w:bottom w:val="single" w:sz="4" w:space="0" w:color="auto"/>
              <w:right w:val="single" w:sz="4" w:space="0" w:color="auto"/>
            </w:tcBorders>
          </w:tcPr>
          <w:p w14:paraId="26C20084" w14:textId="77777777" w:rsidR="00286C02" w:rsidRDefault="00286C02" w:rsidP="00286C02">
            <w:pPr>
              <w:pStyle w:val="TAH"/>
            </w:pPr>
          </w:p>
        </w:tc>
      </w:tr>
    </w:tbl>
    <w:p w14:paraId="5CDAC170" w14:textId="77777777" w:rsidR="00B51001" w:rsidRDefault="00B51001" w:rsidP="00B51001">
      <w:pPr>
        <w:rPr>
          <w:lang w:val="en-US" w:eastAsia="en-US"/>
        </w:rPr>
      </w:pPr>
    </w:p>
    <w:p w14:paraId="29BA68EE" w14:textId="5C185ECE" w:rsidR="008A26E0" w:rsidRPr="00B51001" w:rsidRDefault="00D3539C" w:rsidP="00B5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sidR="00075900">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p w14:paraId="79D501B0" w14:textId="77777777" w:rsidR="005F21DF" w:rsidRPr="00187692" w:rsidRDefault="005F21DF" w:rsidP="005F21DF">
      <w:pPr>
        <w:pStyle w:val="2"/>
        <w:rPr>
          <w:ins w:id="16" w:author="Huawei User" w:date="2025-05-09T15:21:00Z"/>
        </w:rPr>
      </w:pPr>
      <w:ins w:id="17" w:author="Huawei User" w:date="2025-05-09T15:21:00Z">
        <w:r>
          <w:t>6.X</w:t>
        </w:r>
        <w:r>
          <w:tab/>
          <w:t xml:space="preserve">Solution #X: </w:t>
        </w:r>
        <w:r w:rsidRPr="00E765CA">
          <w:rPr>
            <w:rFonts w:eastAsiaTheme="minorEastAsia"/>
            <w:lang w:eastAsia="zh-CN"/>
          </w:rPr>
          <w:t>Sensing Result Exposure</w:t>
        </w:r>
      </w:ins>
    </w:p>
    <w:p w14:paraId="7BAEB891" w14:textId="470BD24D" w:rsidR="005F21DF" w:rsidRDefault="005F21DF" w:rsidP="005F21DF">
      <w:pPr>
        <w:pStyle w:val="3"/>
        <w:rPr>
          <w:ins w:id="18" w:author="Huawei User" w:date="2025-05-09T15:21:00Z"/>
        </w:rPr>
      </w:pPr>
      <w:ins w:id="19" w:author="Huawei User" w:date="2025-05-09T15:21:00Z">
        <w:r>
          <w:t>6.X.</w:t>
        </w:r>
      </w:ins>
      <w:ins w:id="20" w:author="Huawei User" w:date="2025-05-09T17:40:00Z">
        <w:r w:rsidR="00432FB0">
          <w:t>0</w:t>
        </w:r>
      </w:ins>
      <w:ins w:id="21" w:author="Huawei User" w:date="2025-05-09T15:21:00Z">
        <w:r>
          <w:tab/>
          <w:t>High-level solution principles</w:t>
        </w:r>
      </w:ins>
    </w:p>
    <w:p w14:paraId="78EB87C9" w14:textId="77777777" w:rsidR="005F21DF" w:rsidRDefault="005F21DF" w:rsidP="005F21DF">
      <w:pPr>
        <w:rPr>
          <w:ins w:id="22" w:author="Huawei User" w:date="2025-05-09T15:21:00Z"/>
        </w:rPr>
      </w:pPr>
      <w:ins w:id="23" w:author="Huawei User" w:date="2025-05-09T15:21:00Z">
        <w:r>
          <w:rPr>
            <w:lang w:eastAsia="zh-CN"/>
          </w:rPr>
          <w:t xml:space="preserve">This solution is based on the </w:t>
        </w:r>
        <w:r w:rsidRPr="00082FAE">
          <w:rPr>
            <w:lang w:eastAsia="zh-CN"/>
          </w:rPr>
          <w:t>High-level Procedure and Architecture</w:t>
        </w:r>
        <w:r>
          <w:rPr>
            <w:lang w:eastAsia="zh-CN"/>
          </w:rPr>
          <w:t xml:space="preserve"> documented in Sol#</w:t>
        </w:r>
        <w:r w:rsidRPr="00082FAE">
          <w:rPr>
            <w:highlight w:val="yellow"/>
            <w:lang w:eastAsia="zh-CN"/>
          </w:rPr>
          <w:t>X</w:t>
        </w:r>
        <w:r>
          <w:rPr>
            <w:lang w:eastAsia="zh-CN"/>
          </w:rPr>
          <w:t xml:space="preserve"> and address KI#2. </w:t>
        </w:r>
        <w:r>
          <w:t>This solution is based on the following principles:</w:t>
        </w:r>
      </w:ins>
    </w:p>
    <w:p w14:paraId="7EC5269F" w14:textId="443F3CE3" w:rsidR="005F21DF" w:rsidRPr="00A53360" w:rsidRDefault="005F21DF" w:rsidP="005F21DF">
      <w:pPr>
        <w:pStyle w:val="B1"/>
        <w:rPr>
          <w:ins w:id="24" w:author="Huawei User" w:date="2025-05-09T15:21:00Z"/>
        </w:rPr>
      </w:pPr>
      <w:ins w:id="25" w:author="Huawei User" w:date="2025-05-09T15:21:00Z">
        <w:r w:rsidRPr="00A53360">
          <w:t>-</w:t>
        </w:r>
        <w:r w:rsidRPr="00A53360">
          <w:tab/>
          <w:t>The Sensing functionality is composed of a Sensing Control Function and a Sensing Processing Function as defined in clause 6.X.</w:t>
        </w:r>
      </w:ins>
      <w:ins w:id="26" w:author="Huawei User" w:date="2025-05-09T17:40:00Z">
        <w:r w:rsidR="00432FB0">
          <w:t>1</w:t>
        </w:r>
      </w:ins>
      <w:ins w:id="27" w:author="Huawei User" w:date="2025-05-09T17:11:00Z">
        <w:r w:rsidR="00090B21">
          <w:t>.</w:t>
        </w:r>
      </w:ins>
      <w:ins w:id="28" w:author="Huawei User" w:date="2025-05-09T17:15:00Z">
        <w:r w:rsidR="00AF1DEE">
          <w:t>1</w:t>
        </w:r>
      </w:ins>
      <w:ins w:id="29" w:author="Huawei User" w:date="2025-05-09T15:21:00Z">
        <w:r w:rsidRPr="00A53360">
          <w:t>.</w:t>
        </w:r>
      </w:ins>
    </w:p>
    <w:p w14:paraId="6C67A4A9" w14:textId="77777777" w:rsidR="005F21DF" w:rsidRPr="00A53360" w:rsidRDefault="005F21DF" w:rsidP="005F21DF">
      <w:pPr>
        <w:pStyle w:val="B1"/>
        <w:rPr>
          <w:ins w:id="30" w:author="Huawei User" w:date="2025-05-09T15:21:00Z"/>
        </w:rPr>
      </w:pPr>
      <w:ins w:id="31" w:author="Huawei User" w:date="2025-05-09T15:21:00Z">
        <w:r w:rsidRPr="00A53360">
          <w:t>-</w:t>
        </w:r>
        <w:r w:rsidRPr="00A53360">
          <w:tab/>
          <w:t xml:space="preserve">The use cases defined in TS 23.137 [2] are classified to the </w:t>
        </w:r>
        <w:r w:rsidRPr="00A53360">
          <w:rPr>
            <w:rFonts w:eastAsiaTheme="minorEastAsia"/>
            <w:lang w:eastAsia="zh-CN"/>
          </w:rPr>
          <w:t xml:space="preserve">sensing service type, namely </w:t>
        </w:r>
        <w:r w:rsidRPr="00A53360">
          <w:rPr>
            <w:lang w:eastAsia="zh-CN"/>
          </w:rPr>
          <w:t>Object Detection, Border Crossing Detection, Path Monitoring and Path Tracking</w:t>
        </w:r>
        <w:r w:rsidRPr="00A53360">
          <w:t>.</w:t>
        </w:r>
      </w:ins>
    </w:p>
    <w:p w14:paraId="5F24CDD2" w14:textId="77777777" w:rsidR="005F21DF" w:rsidRPr="00A53360" w:rsidRDefault="005F21DF" w:rsidP="005F21DF">
      <w:pPr>
        <w:pStyle w:val="B1"/>
        <w:rPr>
          <w:ins w:id="32" w:author="Huawei User" w:date="2025-05-09T15:21:00Z"/>
        </w:rPr>
      </w:pPr>
      <w:ins w:id="33" w:author="Huawei User" w:date="2025-05-09T15:21:00Z">
        <w:r w:rsidRPr="00A53360">
          <w:t>-</w:t>
        </w:r>
        <w:r w:rsidRPr="00A53360">
          <w:tab/>
          <w:t>The exposure of Sensing Result to Sensing Service Consumer is performed by NEF.</w:t>
        </w:r>
      </w:ins>
    </w:p>
    <w:p w14:paraId="21F8D6D2" w14:textId="77777777" w:rsidR="005F21DF" w:rsidRPr="00A53360" w:rsidRDefault="005F21DF" w:rsidP="005F21DF">
      <w:pPr>
        <w:pStyle w:val="B1"/>
        <w:rPr>
          <w:ins w:id="34" w:author="Huawei User" w:date="2025-05-09T15:21:00Z"/>
        </w:rPr>
      </w:pPr>
      <w:ins w:id="35" w:author="Huawei User" w:date="2025-05-09T15:21:00Z">
        <w:r w:rsidRPr="00A53360">
          <w:t>-</w:t>
        </w:r>
        <w:r w:rsidRPr="00A53360">
          <w:tab/>
          <w:t>The Sensing Service Consumer is the AF.</w:t>
        </w:r>
      </w:ins>
    </w:p>
    <w:p w14:paraId="6255EE7C" w14:textId="77777777" w:rsidR="005F21DF" w:rsidRPr="00A53360" w:rsidRDefault="005F21DF" w:rsidP="005F21DF">
      <w:pPr>
        <w:pStyle w:val="B1"/>
        <w:rPr>
          <w:ins w:id="36" w:author="Huawei User" w:date="2025-05-09T15:21:00Z"/>
          <w:lang w:val="en-US" w:eastAsia="zh-CN"/>
        </w:rPr>
      </w:pPr>
      <w:ins w:id="37" w:author="Huawei User" w:date="2025-05-09T15:21:00Z">
        <w:r w:rsidRPr="00A53360">
          <w:lastRenderedPageBreak/>
          <w:t>-</w:t>
        </w:r>
        <w:r w:rsidRPr="00A53360">
          <w:tab/>
          <w:t xml:space="preserve">The </w:t>
        </w:r>
        <w:r w:rsidRPr="00A53360">
          <w:rPr>
            <w:lang w:val="en-US" w:eastAsia="zh-CN"/>
          </w:rPr>
          <w:t>type of request for exposure of Sensing Result can be one time, periodical or event subscription.</w:t>
        </w:r>
      </w:ins>
    </w:p>
    <w:p w14:paraId="15AAEDBB" w14:textId="77777777" w:rsidR="005F21DF" w:rsidRPr="007878A0" w:rsidRDefault="005F21DF" w:rsidP="005F21DF">
      <w:pPr>
        <w:pStyle w:val="B1"/>
        <w:rPr>
          <w:ins w:id="38" w:author="Huawei User" w:date="2025-05-09T15:21:00Z"/>
          <w:rFonts w:eastAsiaTheme="minorEastAsia"/>
          <w:lang w:eastAsia="zh-CN"/>
        </w:rPr>
      </w:pPr>
      <w:ins w:id="39" w:author="Huawei User" w:date="2025-05-09T15:21:00Z">
        <w:r w:rsidRPr="00A53360">
          <w:rPr>
            <w:rFonts w:eastAsiaTheme="minorEastAsia"/>
            <w:lang w:eastAsia="zh-CN"/>
          </w:rPr>
          <w:t>-</w:t>
        </w:r>
        <w:r w:rsidRPr="00A53360">
          <w:rPr>
            <w:rFonts w:eastAsiaTheme="minorEastAsia"/>
            <w:lang w:eastAsia="zh-CN"/>
          </w:rPr>
          <w:tab/>
          <w:t xml:space="preserve">The Target Sensing Service </w:t>
        </w:r>
        <w:r>
          <w:rPr>
            <w:rFonts w:eastAsiaTheme="minorEastAsia"/>
            <w:lang w:eastAsia="zh-CN"/>
          </w:rPr>
          <w:t>A</w:t>
        </w:r>
        <w:r w:rsidRPr="00A53360">
          <w:rPr>
            <w:rFonts w:eastAsiaTheme="minorEastAsia"/>
            <w:lang w:eastAsia="zh-CN"/>
          </w:rPr>
          <w:t xml:space="preserve">rea can be provided based on geographical information (e.g. a polygon as defined in TS 23.032 [x]) or using 3GPP </w:t>
        </w:r>
        <w:r w:rsidRPr="00F70F77">
          <w:rPr>
            <w:rFonts w:eastAsiaTheme="minorEastAsia"/>
            <w:lang w:eastAsia="zh-CN"/>
          </w:rPr>
          <w:t>specific parameters.</w:t>
        </w:r>
      </w:ins>
    </w:p>
    <w:p w14:paraId="0115661F" w14:textId="0724081E" w:rsidR="005F21DF" w:rsidRPr="00090B21" w:rsidRDefault="005F21DF" w:rsidP="00090B21">
      <w:pPr>
        <w:pStyle w:val="B1"/>
        <w:rPr>
          <w:ins w:id="40" w:author="Huawei User" w:date="2025-05-09T15:21:00Z"/>
          <w:rFonts w:eastAsiaTheme="minorEastAsia"/>
          <w:lang w:val="en-US" w:eastAsia="zh-CN"/>
        </w:rPr>
      </w:pPr>
      <w:ins w:id="41" w:author="Huawei User" w:date="2025-05-09T15:21:00Z">
        <w:r w:rsidRPr="00A53360">
          <w:rPr>
            <w:rFonts w:eastAsiaTheme="minorEastAsia"/>
            <w:lang w:eastAsia="zh-CN"/>
          </w:rPr>
          <w:t>-</w:t>
        </w:r>
        <w:r w:rsidRPr="00A53360">
          <w:rPr>
            <w:rFonts w:eastAsiaTheme="minorEastAsia"/>
            <w:lang w:eastAsia="zh-CN"/>
          </w:rPr>
          <w:tab/>
        </w:r>
        <w:r w:rsidRPr="00A53360">
          <w:t>The AF may submit a follow-up request referring to previous request(s) based on previous Sensing results.</w:t>
        </w:r>
      </w:ins>
    </w:p>
    <w:p w14:paraId="2CFB64A4" w14:textId="78A38867" w:rsidR="005F21DF" w:rsidRDefault="005F21DF" w:rsidP="005F21DF">
      <w:pPr>
        <w:pStyle w:val="3"/>
        <w:rPr>
          <w:ins w:id="42" w:author="Huawei User" w:date="2025-05-09T15:21:00Z"/>
        </w:rPr>
      </w:pPr>
      <w:ins w:id="43" w:author="Huawei User" w:date="2025-05-09T15:21:00Z">
        <w:r w:rsidRPr="005A2371">
          <w:t>6.</w:t>
        </w:r>
        <w:r w:rsidRPr="005A2371">
          <w:rPr>
            <w:rFonts w:hint="eastAsia"/>
          </w:rPr>
          <w:t>X</w:t>
        </w:r>
        <w:r w:rsidRPr="005A2371">
          <w:t>.</w:t>
        </w:r>
      </w:ins>
      <w:ins w:id="44" w:author="Huawei User" w:date="2025-05-09T17:40:00Z">
        <w:r w:rsidR="00432FB0">
          <w:t>1</w:t>
        </w:r>
      </w:ins>
      <w:ins w:id="45" w:author="Huawei User" w:date="2025-05-09T15:21:00Z">
        <w:r>
          <w:tab/>
        </w:r>
        <w:r w:rsidRPr="005A2371">
          <w:rPr>
            <w:rFonts w:hint="eastAsia"/>
          </w:rPr>
          <w:t>Description</w:t>
        </w:r>
      </w:ins>
    </w:p>
    <w:p w14:paraId="4350B5F4" w14:textId="16AFD84F" w:rsidR="005F21DF" w:rsidRDefault="005F21DF" w:rsidP="00AF1DEE">
      <w:pPr>
        <w:pStyle w:val="4"/>
        <w:rPr>
          <w:ins w:id="46" w:author="Huawei User" w:date="2025-05-09T15:21:00Z"/>
        </w:rPr>
      </w:pPr>
      <w:ins w:id="47" w:author="Huawei User" w:date="2025-05-09T15:21:00Z">
        <w:r>
          <w:t>6.X.</w:t>
        </w:r>
      </w:ins>
      <w:ins w:id="48" w:author="Huawei User" w:date="2025-05-09T17:40:00Z">
        <w:r w:rsidR="00432FB0">
          <w:t>1</w:t>
        </w:r>
      </w:ins>
      <w:ins w:id="49" w:author="Huawei User" w:date="2025-05-09T15:21:00Z">
        <w:r>
          <w:t>.</w:t>
        </w:r>
      </w:ins>
      <w:ins w:id="50" w:author="Huawei User" w:date="2025-05-09T17:14:00Z">
        <w:r w:rsidR="00AF1DEE">
          <w:t>0</w:t>
        </w:r>
      </w:ins>
      <w:ins w:id="51" w:author="Huawei User" w:date="2025-05-09T17:11:00Z">
        <w:r w:rsidR="00D84250">
          <w:tab/>
        </w:r>
      </w:ins>
      <w:ins w:id="52" w:author="Huawei User" w:date="2025-05-09T15:21:00Z">
        <w:r>
          <w:t>Solution scope</w:t>
        </w:r>
      </w:ins>
    </w:p>
    <w:p w14:paraId="0A6136D6" w14:textId="77777777" w:rsidR="005F21DF" w:rsidRDefault="005F21DF" w:rsidP="005F21DF">
      <w:pPr>
        <w:rPr>
          <w:ins w:id="53" w:author="Huawei User" w:date="2025-05-09T15:21:00Z"/>
          <w:rFonts w:eastAsiaTheme="minorEastAsia"/>
          <w:lang w:eastAsia="zh-CN"/>
        </w:rPr>
      </w:pPr>
      <w:ins w:id="54" w:author="Huawei User" w:date="2025-05-09T15:21:00Z">
        <w:r>
          <w:rPr>
            <w:rFonts w:eastAsiaTheme="minorEastAsia" w:hint="eastAsia"/>
            <w:lang w:eastAsia="zh-CN"/>
          </w:rPr>
          <w:t>T</w:t>
        </w:r>
        <w:r>
          <w:rPr>
            <w:rFonts w:eastAsiaTheme="minorEastAsia"/>
            <w:lang w:eastAsia="zh-CN"/>
          </w:rPr>
          <w:t xml:space="preserve">his solution aims to address key issue#5 </w:t>
        </w:r>
        <w:r w:rsidRPr="008E1EB0">
          <w:t xml:space="preserve">Providing </w:t>
        </w:r>
        <w:r>
          <w:t>Sensing Result</w:t>
        </w:r>
        <w:r w:rsidRPr="008E1EB0">
          <w:t xml:space="preserve"> and other related information</w:t>
        </w:r>
        <w:r>
          <w:rPr>
            <w:rFonts w:eastAsiaTheme="minorEastAsia"/>
            <w:lang w:eastAsia="zh-CN"/>
          </w:rPr>
          <w:t>.</w:t>
        </w:r>
      </w:ins>
    </w:p>
    <w:p w14:paraId="2C612276" w14:textId="61A36E49" w:rsidR="00AF1DEE" w:rsidRDefault="00AF1DEE" w:rsidP="00AF1DEE">
      <w:pPr>
        <w:pStyle w:val="4"/>
        <w:rPr>
          <w:ins w:id="55" w:author="Huawei User" w:date="2025-05-09T17:15:00Z"/>
        </w:rPr>
      </w:pPr>
      <w:ins w:id="56" w:author="Huawei User" w:date="2025-05-09T17:15:00Z">
        <w:r>
          <w:t>6.X.</w:t>
        </w:r>
      </w:ins>
      <w:ins w:id="57" w:author="Huawei User" w:date="2025-05-09T17:40:00Z">
        <w:r w:rsidR="00432FB0">
          <w:t>1</w:t>
        </w:r>
      </w:ins>
      <w:ins w:id="58" w:author="Huawei User" w:date="2025-05-09T17:15:00Z">
        <w:r>
          <w:t>.1</w:t>
        </w:r>
        <w:r>
          <w:tab/>
          <w:t>Terms used within this solution</w:t>
        </w:r>
      </w:ins>
    </w:p>
    <w:p w14:paraId="2573C8C8" w14:textId="77777777" w:rsidR="00AF1DEE" w:rsidRPr="00090B21" w:rsidRDefault="00AF1DEE" w:rsidP="00AF1DEE">
      <w:pPr>
        <w:tabs>
          <w:tab w:val="num" w:pos="720"/>
        </w:tabs>
        <w:rPr>
          <w:ins w:id="59" w:author="Huawei User" w:date="2025-05-09T17:15:00Z"/>
          <w:rFonts w:eastAsiaTheme="minorEastAsia"/>
          <w:b/>
          <w:bCs/>
          <w:lang w:eastAsia="zh-CN"/>
        </w:rPr>
      </w:pPr>
      <w:ins w:id="60" w:author="Huawei User" w:date="2025-05-09T17:15:00Z">
        <w:r w:rsidRPr="00090B21">
          <w:t>For the purposes of the present solution the following definition applies:</w:t>
        </w:r>
      </w:ins>
    </w:p>
    <w:p w14:paraId="65EA782C" w14:textId="77777777" w:rsidR="00AF1DEE" w:rsidRPr="00090B21" w:rsidRDefault="00AF1DEE" w:rsidP="00AF1DEE">
      <w:pPr>
        <w:rPr>
          <w:ins w:id="61" w:author="Huawei User" w:date="2025-05-09T17:15:00Z"/>
          <w:rFonts w:eastAsiaTheme="minorEastAsia"/>
          <w:bCs/>
          <w:lang w:eastAsia="zh-CN"/>
        </w:rPr>
      </w:pPr>
      <w:ins w:id="62" w:author="Huawei User" w:date="2025-05-09T17:15:00Z">
        <w:r w:rsidRPr="00090B21">
          <w:rPr>
            <w:rFonts w:eastAsiaTheme="minorEastAsia"/>
            <w:b/>
            <w:lang w:eastAsia="zh-CN"/>
          </w:rPr>
          <w:t>Object Identifier</w:t>
        </w:r>
        <w:r w:rsidRPr="00090B21">
          <w:rPr>
            <w:rFonts w:eastAsiaTheme="minorEastAsia"/>
            <w:bCs/>
            <w:lang w:eastAsia="zh-CN"/>
          </w:rPr>
          <w:t>: an identifier that the Sensing Function allocates to a detected object and that can be used by the Application Function as input to subsequent sensing service requests</w:t>
        </w:r>
      </w:ins>
    </w:p>
    <w:p w14:paraId="6F110FD1" w14:textId="77777777" w:rsidR="00AF1DEE" w:rsidRPr="00090B21" w:rsidRDefault="00AF1DEE" w:rsidP="00AF1DEE">
      <w:pPr>
        <w:rPr>
          <w:ins w:id="63" w:author="Huawei User" w:date="2025-05-09T17:15:00Z"/>
          <w:rFonts w:eastAsiaTheme="minorEastAsia"/>
          <w:b/>
          <w:lang w:eastAsia="zh-CN"/>
        </w:rPr>
      </w:pPr>
      <w:ins w:id="64" w:author="Huawei User" w:date="2025-05-09T17:15:00Z">
        <w:r w:rsidRPr="00090B21">
          <w:rPr>
            <w:rFonts w:eastAsiaTheme="minorEastAsia"/>
            <w:b/>
            <w:lang w:eastAsia="zh-CN"/>
          </w:rPr>
          <w:t xml:space="preserve">Result Identifier: </w:t>
        </w:r>
        <w:r w:rsidRPr="00090B21">
          <w:rPr>
            <w:rFonts w:eastAsiaTheme="minorEastAsia"/>
            <w:bCs/>
            <w:lang w:eastAsia="zh-CN"/>
          </w:rPr>
          <w:t>an identifier of the results of the sensing provided to the requesting AF. It can be used by the AF and Sensing Function to perform additional requests.</w:t>
        </w:r>
      </w:ins>
    </w:p>
    <w:p w14:paraId="4E815BCD" w14:textId="6155F7A8" w:rsidR="005F21DF" w:rsidRPr="007878A0" w:rsidRDefault="005F21DF" w:rsidP="00AF1DEE">
      <w:pPr>
        <w:pStyle w:val="4"/>
        <w:rPr>
          <w:ins w:id="65" w:author="Huawei User" w:date="2025-05-09T15:21:00Z"/>
        </w:rPr>
      </w:pPr>
      <w:ins w:id="66" w:author="Huawei User" w:date="2025-05-09T15:21:00Z">
        <w:r w:rsidRPr="007878A0">
          <w:t>6.X.</w:t>
        </w:r>
      </w:ins>
      <w:ins w:id="67" w:author="Huawei User" w:date="2025-05-09T17:41:00Z">
        <w:r w:rsidR="00432FB0">
          <w:t>1</w:t>
        </w:r>
      </w:ins>
      <w:ins w:id="68" w:author="Huawei User" w:date="2025-05-09T15:21:00Z">
        <w:r w:rsidRPr="007878A0">
          <w:t>.2</w:t>
        </w:r>
      </w:ins>
      <w:ins w:id="69" w:author="Huawei User" w:date="2025-05-09T17:11:00Z">
        <w:r w:rsidR="00D84250">
          <w:tab/>
        </w:r>
      </w:ins>
      <w:ins w:id="70" w:author="Huawei User" w:date="2025-05-09T15:21:00Z">
        <w:r w:rsidRPr="007878A0">
          <w:t>Sensing Service types</w:t>
        </w:r>
      </w:ins>
    </w:p>
    <w:p w14:paraId="53AB99D1" w14:textId="77777777" w:rsidR="005F21DF" w:rsidRDefault="005F21DF" w:rsidP="005F21DF">
      <w:pPr>
        <w:rPr>
          <w:ins w:id="71" w:author="Huawei User" w:date="2025-05-09T15:21:00Z"/>
          <w:rFonts w:eastAsiaTheme="minorEastAsia"/>
          <w:lang w:eastAsia="zh-CN"/>
        </w:rPr>
      </w:pPr>
      <w:ins w:id="72" w:author="Huawei User" w:date="2025-05-09T15:21:00Z">
        <w:r>
          <w:rPr>
            <w:rFonts w:eastAsiaTheme="minorEastAsia"/>
            <w:lang w:eastAsia="zh-CN"/>
          </w:rPr>
          <w:t>The Sensing Function can support the following sensing service types:</w:t>
        </w:r>
      </w:ins>
    </w:p>
    <w:p w14:paraId="7938D8AA" w14:textId="77777777" w:rsidR="005F21DF" w:rsidRDefault="005F21DF" w:rsidP="005F21DF">
      <w:pPr>
        <w:pStyle w:val="B1"/>
        <w:rPr>
          <w:ins w:id="73" w:author="Huawei User" w:date="2025-05-09T15:21:00Z"/>
          <w:lang w:eastAsia="zh-CN"/>
        </w:rPr>
      </w:pPr>
      <w:ins w:id="74" w:author="Huawei User" w:date="2025-05-09T15:21:00Z">
        <w:r>
          <w:rPr>
            <w:lang w:eastAsia="zh-CN"/>
          </w:rPr>
          <w:t>-</w:t>
        </w:r>
        <w:r>
          <w:rPr>
            <w:lang w:eastAsia="zh-CN"/>
          </w:rPr>
          <w:tab/>
          <w:t>Object Detection within a Target Sensing Service Area: the detection of the objects within the Target Sensing Service Area</w:t>
        </w:r>
      </w:ins>
    </w:p>
    <w:p w14:paraId="14DCE79F" w14:textId="77777777" w:rsidR="005F21DF" w:rsidRDefault="005F21DF" w:rsidP="005F21DF">
      <w:pPr>
        <w:pStyle w:val="B1"/>
        <w:rPr>
          <w:ins w:id="75" w:author="Huawei User" w:date="2025-05-09T15:21:00Z"/>
          <w:lang w:eastAsia="zh-CN"/>
        </w:rPr>
      </w:pPr>
      <w:ins w:id="76" w:author="Huawei User" w:date="2025-05-09T15:21:00Z">
        <w:r>
          <w:rPr>
            <w:lang w:eastAsia="zh-CN"/>
          </w:rPr>
          <w:t>-</w:t>
        </w:r>
        <w:r>
          <w:rPr>
            <w:lang w:eastAsia="zh-CN"/>
          </w:rPr>
          <w:tab/>
          <w:t>Border Crossing Detection: the detection of the object that c</w:t>
        </w:r>
        <w:r w:rsidRPr="007E3156">
          <w:rPr>
            <w:lang w:eastAsia="zh-CN"/>
          </w:rPr>
          <w:t>ross</w:t>
        </w:r>
        <w:r>
          <w:rPr>
            <w:lang w:eastAsia="zh-CN"/>
          </w:rPr>
          <w:t xml:space="preserve">es the </w:t>
        </w:r>
        <w:r w:rsidRPr="007E3156">
          <w:rPr>
            <w:lang w:eastAsia="zh-CN"/>
          </w:rPr>
          <w:t xml:space="preserve">border of </w:t>
        </w:r>
        <w:r>
          <w:rPr>
            <w:lang w:eastAsia="zh-CN"/>
          </w:rPr>
          <w:t>the Target Sensing Service Area,</w:t>
        </w:r>
        <w:r w:rsidRPr="007E3156" w:rsidDel="00CB6742">
          <w:rPr>
            <w:lang w:eastAsia="zh-CN"/>
          </w:rPr>
          <w:t xml:space="preserve"> </w:t>
        </w:r>
        <w:r>
          <w:rPr>
            <w:lang w:eastAsia="zh-CN"/>
          </w:rPr>
          <w:t>for example to detect objects that enter or exit a predetermined area</w:t>
        </w:r>
      </w:ins>
    </w:p>
    <w:p w14:paraId="79AE8DF5" w14:textId="77777777" w:rsidR="005F21DF" w:rsidRDefault="005F21DF" w:rsidP="005F21DF">
      <w:pPr>
        <w:pStyle w:val="B1"/>
        <w:rPr>
          <w:ins w:id="77" w:author="Huawei User" w:date="2025-05-09T15:21:00Z"/>
          <w:lang w:eastAsia="zh-CN"/>
        </w:rPr>
      </w:pPr>
      <w:ins w:id="78" w:author="Huawei User" w:date="2025-05-09T15:21:00Z">
        <w:r>
          <w:rPr>
            <w:lang w:eastAsia="zh-CN"/>
          </w:rPr>
          <w:t xml:space="preserve">- </w:t>
        </w:r>
        <w:r>
          <w:rPr>
            <w:lang w:eastAsia="zh-CN"/>
          </w:rPr>
          <w:tab/>
          <w:t>Path Monitoring: the detection and monitoring of object(s) present in a path, for example to monitor the status of a road, the object(s) present on a road, etc...</w:t>
        </w:r>
      </w:ins>
    </w:p>
    <w:p w14:paraId="3888EFFB" w14:textId="77777777" w:rsidR="005F21DF" w:rsidRDefault="005F21DF" w:rsidP="005F21DF">
      <w:pPr>
        <w:pStyle w:val="B1"/>
        <w:rPr>
          <w:ins w:id="79" w:author="Huawei User" w:date="2025-05-09T15:21:00Z"/>
          <w:lang w:eastAsia="zh-CN"/>
        </w:rPr>
      </w:pPr>
      <w:ins w:id="80" w:author="Huawei User" w:date="2025-05-09T15:21:00Z">
        <w:r>
          <w:rPr>
            <w:lang w:eastAsia="zh-CN"/>
          </w:rPr>
          <w:t>-</w:t>
        </w:r>
        <w:r>
          <w:rPr>
            <w:lang w:eastAsia="zh-CN"/>
          </w:rPr>
          <w:tab/>
          <w:t>Path Tracking: the tracking of detected object(s), for example to report position, heading and speed of object(s) in a Target Sensing Service Area.</w:t>
        </w:r>
      </w:ins>
    </w:p>
    <w:p w14:paraId="786B5350" w14:textId="77777777" w:rsidR="005F21DF" w:rsidRDefault="005F21DF" w:rsidP="005F21DF">
      <w:pPr>
        <w:rPr>
          <w:ins w:id="81" w:author="Huawei User" w:date="2025-05-09T15:21:00Z"/>
          <w:rFonts w:eastAsiaTheme="minorEastAsia"/>
          <w:lang w:eastAsia="zh-CN"/>
        </w:rPr>
      </w:pPr>
      <w:ins w:id="82" w:author="Huawei User" w:date="2025-05-09T15:21:00Z">
        <w:r>
          <w:rPr>
            <w:rFonts w:eastAsiaTheme="minorEastAsia"/>
            <w:lang w:eastAsia="zh-CN"/>
          </w:rPr>
          <w:t xml:space="preserve">The input, output and type of request information for the above sensing service types are: </w:t>
        </w:r>
      </w:ins>
    </w:p>
    <w:p w14:paraId="486809D1" w14:textId="77777777" w:rsidR="005F21DF" w:rsidRDefault="005F21DF" w:rsidP="005F21DF">
      <w:pPr>
        <w:pStyle w:val="B1"/>
        <w:rPr>
          <w:ins w:id="83" w:author="Huawei User" w:date="2025-05-09T15:21:00Z"/>
          <w:lang w:eastAsia="zh-CN"/>
        </w:rPr>
      </w:pPr>
      <w:ins w:id="84" w:author="Huawei User" w:date="2025-05-09T15:21:00Z">
        <w:r>
          <w:rPr>
            <w:lang w:eastAsia="zh-CN"/>
          </w:rPr>
          <w:t>-</w:t>
        </w:r>
        <w:r>
          <w:rPr>
            <w:lang w:eastAsia="zh-CN"/>
          </w:rPr>
          <w:tab/>
          <w:t>Object Detection within a Target Sensing Service Area:</w:t>
        </w:r>
      </w:ins>
    </w:p>
    <w:p w14:paraId="5A4D642D" w14:textId="77777777" w:rsidR="005F21DF" w:rsidRPr="005422D0" w:rsidRDefault="005F21DF" w:rsidP="005F21DF">
      <w:pPr>
        <w:pStyle w:val="B2"/>
        <w:rPr>
          <w:ins w:id="85" w:author="Huawei User" w:date="2025-05-09T15:21:00Z"/>
          <w:lang w:val="en-US" w:eastAsia="zh-CN"/>
        </w:rPr>
      </w:pPr>
      <w:ins w:id="86" w:author="Huawei User" w:date="2025-05-09T15:21:00Z">
        <w:r>
          <w:rPr>
            <w:lang w:val="en-US" w:eastAsia="zh-CN"/>
          </w:rPr>
          <w:t>-</w:t>
        </w:r>
        <w:r>
          <w:rPr>
            <w:lang w:val="en-US" w:eastAsia="zh-CN"/>
          </w:rPr>
          <w:tab/>
          <w:t xml:space="preserve">Input: </w:t>
        </w:r>
        <w:r>
          <w:rPr>
            <w:lang w:eastAsia="zh-CN"/>
          </w:rPr>
          <w:t xml:space="preserve">The AF provides the Target Sensing Service </w:t>
        </w:r>
        <w:r>
          <w:rPr>
            <w:lang w:val="en-US" w:eastAsia="zh-CN"/>
          </w:rPr>
          <w:t>A</w:t>
        </w:r>
        <w:r>
          <w:rPr>
            <w:lang w:eastAsia="zh-CN"/>
          </w:rPr>
          <w:t xml:space="preserve">rea </w:t>
        </w:r>
        <w:r>
          <w:rPr>
            <w:lang w:val="en-US" w:eastAsia="zh-CN"/>
          </w:rPr>
          <w:t>requesting</w:t>
        </w:r>
        <w:r>
          <w:rPr>
            <w:lang w:eastAsia="zh-CN"/>
          </w:rPr>
          <w:t xml:space="preserve"> </w:t>
        </w:r>
        <w:r>
          <w:rPr>
            <w:lang w:val="en-US" w:eastAsia="zh-CN"/>
          </w:rPr>
          <w:t>a list of</w:t>
        </w:r>
        <w:r>
          <w:rPr>
            <w:lang w:eastAsia="zh-CN"/>
          </w:rPr>
          <w:t xml:space="preserve"> </w:t>
        </w:r>
        <w:r>
          <w:rPr>
            <w:lang w:val="en-US" w:eastAsia="zh-CN"/>
          </w:rPr>
          <w:t xml:space="preserve">the detected </w:t>
        </w:r>
        <w:r>
          <w:rPr>
            <w:lang w:eastAsia="zh-CN"/>
          </w:rPr>
          <w:t>object</w:t>
        </w:r>
        <w:r>
          <w:rPr>
            <w:lang w:val="en-US" w:eastAsia="zh-CN"/>
          </w:rPr>
          <w:t>(s)</w:t>
        </w:r>
        <w:r>
          <w:rPr>
            <w:lang w:eastAsia="zh-CN"/>
          </w:rPr>
          <w:t xml:space="preserve"> within the</w:t>
        </w:r>
        <w:r w:rsidRPr="00330ADA">
          <w:rPr>
            <w:lang w:eastAsia="zh-CN"/>
          </w:rPr>
          <w:t xml:space="preserve"> </w:t>
        </w:r>
        <w:r>
          <w:rPr>
            <w:lang w:eastAsia="zh-CN"/>
          </w:rPr>
          <w:t xml:space="preserve">Target Sensing Service </w:t>
        </w:r>
        <w:r>
          <w:rPr>
            <w:lang w:val="en-US" w:eastAsia="zh-CN"/>
          </w:rPr>
          <w:t>A</w:t>
        </w:r>
        <w:r>
          <w:rPr>
            <w:lang w:eastAsia="zh-CN"/>
          </w:rPr>
          <w:t>rea</w:t>
        </w:r>
        <w:r>
          <w:rPr>
            <w:lang w:val="en-US" w:eastAsia="zh-CN"/>
          </w:rPr>
          <w:t>. Some filtering criteria for the objects to be detected may also be provided.</w:t>
        </w:r>
      </w:ins>
    </w:p>
    <w:p w14:paraId="6608F69A" w14:textId="77777777" w:rsidR="005F21DF" w:rsidRDefault="005F21DF" w:rsidP="005F21DF">
      <w:pPr>
        <w:pStyle w:val="B2"/>
        <w:rPr>
          <w:ins w:id="87" w:author="Huawei User" w:date="2025-05-09T15:21:00Z"/>
          <w:lang w:val="en-US" w:eastAsia="zh-CN"/>
        </w:rPr>
      </w:pPr>
      <w:ins w:id="88" w:author="Huawei User" w:date="2025-05-09T15:21: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s the</w:t>
        </w:r>
        <w:r w:rsidRPr="00A81602">
          <w:rPr>
            <w:lang w:val="en-US" w:eastAsia="zh-CN"/>
          </w:rPr>
          <w:t xml:space="preserve"> </w:t>
        </w:r>
        <w:r>
          <w:rPr>
            <w:lang w:val="en-US" w:eastAsia="zh-CN"/>
          </w:rPr>
          <w:t>Sensing Result including the list</w:t>
        </w:r>
        <w:r>
          <w:rPr>
            <w:lang w:eastAsia="zh-CN"/>
          </w:rPr>
          <w:t xml:space="preserve"> of </w:t>
        </w:r>
        <w:r>
          <w:rPr>
            <w:lang w:val="en-US" w:eastAsia="zh-CN"/>
          </w:rPr>
          <w:t xml:space="preserve">detected </w:t>
        </w:r>
        <w:r>
          <w:rPr>
            <w:lang w:eastAsia="zh-CN"/>
          </w:rPr>
          <w:t xml:space="preserve">objects </w:t>
        </w:r>
        <w:r>
          <w:rPr>
            <w:lang w:val="en-US" w:eastAsia="zh-CN"/>
          </w:rPr>
          <w:t>with associated sensing information</w:t>
        </w:r>
        <w:r>
          <w:rPr>
            <w:lang w:eastAsia="zh-CN"/>
          </w:rPr>
          <w:t xml:space="preserve"> </w:t>
        </w:r>
        <w:r>
          <w:rPr>
            <w:lang w:val="en-US" w:eastAsia="zh-CN"/>
          </w:rPr>
          <w:t xml:space="preserve">(e.g., object identifiers and result ID) </w:t>
        </w:r>
        <w:r>
          <w:rPr>
            <w:lang w:eastAsia="zh-CN"/>
          </w:rPr>
          <w:t>within the Target Sensing Service Area</w:t>
        </w:r>
        <w:r>
          <w:rPr>
            <w:lang w:val="en-US" w:eastAsia="zh-CN"/>
          </w:rPr>
          <w:t xml:space="preserve"> that match the filter criteria (if provided).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 xml:space="preserve">may be also provided </w:t>
        </w:r>
      </w:ins>
    </w:p>
    <w:p w14:paraId="00E94D23" w14:textId="77777777" w:rsidR="005F21DF" w:rsidRDefault="005F21DF" w:rsidP="005F21DF">
      <w:pPr>
        <w:pStyle w:val="B2"/>
        <w:rPr>
          <w:ins w:id="89" w:author="Huawei User" w:date="2025-05-09T15:21:00Z"/>
          <w:lang w:val="en-US" w:eastAsia="zh-CN"/>
        </w:rPr>
      </w:pPr>
      <w:ins w:id="90" w:author="Huawei User" w:date="2025-05-09T15:21:00Z">
        <w:r>
          <w:rPr>
            <w:lang w:val="en-US" w:eastAsia="zh-CN"/>
          </w:rPr>
          <w:t>-</w:t>
        </w:r>
        <w:r>
          <w:rPr>
            <w:lang w:val="en-US" w:eastAsia="zh-CN"/>
          </w:rPr>
          <w:tab/>
          <w:t>Type of request: one time or periodical.</w:t>
        </w:r>
      </w:ins>
    </w:p>
    <w:p w14:paraId="1140ED5E" w14:textId="77777777" w:rsidR="005F21DF" w:rsidRPr="007E3156" w:rsidRDefault="005F21DF" w:rsidP="005F21DF">
      <w:pPr>
        <w:pStyle w:val="NO"/>
        <w:rPr>
          <w:ins w:id="91" w:author="Huawei User" w:date="2025-05-09T15:21:00Z"/>
          <w:rFonts w:eastAsia="MS Mincho"/>
        </w:rPr>
      </w:pPr>
      <w:ins w:id="92" w:author="Huawei User" w:date="2025-05-09T15:21:00Z">
        <w:r>
          <w:rPr>
            <w:lang w:val="en-US" w:eastAsia="zh-CN"/>
          </w:rPr>
          <w:t xml:space="preserve">NOTE 1: </w:t>
        </w:r>
        <w:r>
          <w:rPr>
            <w:lang w:val="en-US" w:eastAsia="zh-CN"/>
          </w:rPr>
          <w:tab/>
          <w:t xml:space="preserve">the AF may issue a follow up request based on the Sensing Results e.g. to obtain additional information on a detected object. </w:t>
        </w:r>
      </w:ins>
    </w:p>
    <w:p w14:paraId="02DEE4BA" w14:textId="77777777" w:rsidR="005F21DF" w:rsidRDefault="005F21DF" w:rsidP="005F21DF">
      <w:pPr>
        <w:pStyle w:val="B1"/>
        <w:rPr>
          <w:ins w:id="93" w:author="Huawei User" w:date="2025-05-09T15:21:00Z"/>
          <w:lang w:eastAsia="zh-CN"/>
        </w:rPr>
      </w:pPr>
      <w:ins w:id="94" w:author="Huawei User" w:date="2025-05-09T15:21:00Z">
        <w:r>
          <w:rPr>
            <w:lang w:eastAsia="zh-CN"/>
          </w:rPr>
          <w:t>-</w:t>
        </w:r>
        <w:r>
          <w:rPr>
            <w:lang w:eastAsia="zh-CN"/>
          </w:rPr>
          <w:tab/>
          <w:t xml:space="preserve">Border </w:t>
        </w:r>
        <w:r w:rsidRPr="007E3156">
          <w:rPr>
            <w:lang w:eastAsia="zh-CN"/>
          </w:rPr>
          <w:t xml:space="preserve">Crossing </w:t>
        </w:r>
        <w:r>
          <w:rPr>
            <w:lang w:eastAsia="zh-CN"/>
          </w:rPr>
          <w:t>Detection:</w:t>
        </w:r>
      </w:ins>
    </w:p>
    <w:p w14:paraId="3BF96DAE" w14:textId="77777777" w:rsidR="005F21DF" w:rsidRPr="005422D0" w:rsidRDefault="005F21DF" w:rsidP="005F21DF">
      <w:pPr>
        <w:pStyle w:val="B2"/>
        <w:rPr>
          <w:ins w:id="95" w:author="Huawei User" w:date="2025-05-09T15:21:00Z"/>
          <w:lang w:val="en-US" w:eastAsia="zh-CN"/>
        </w:rPr>
      </w:pPr>
      <w:ins w:id="96" w:author="Huawei User" w:date="2025-05-09T15:21:00Z">
        <w:r>
          <w:rPr>
            <w:lang w:val="en-US" w:eastAsia="zh-CN"/>
          </w:rPr>
          <w:t>-</w:t>
        </w:r>
        <w:r>
          <w:rPr>
            <w:lang w:val="en-US" w:eastAsia="zh-CN"/>
          </w:rPr>
          <w:tab/>
          <w:t xml:space="preserve">Input: The AF provides the </w:t>
        </w:r>
        <w:r>
          <w:rPr>
            <w:lang w:eastAsia="zh-CN"/>
          </w:rPr>
          <w:t>Target Sensing Service</w:t>
        </w:r>
        <w:r>
          <w:rPr>
            <w:lang w:val="en-US" w:eastAsia="zh-CN"/>
          </w:rPr>
          <w:t xml:space="preserve"> Area (the </w:t>
        </w:r>
        <w:r>
          <w:t>Border is the boundary of the target service area</w:t>
        </w:r>
        <w:r>
          <w:rPr>
            <w:lang w:val="en-US" w:eastAsia="zh-CN"/>
          </w:rPr>
          <w:t>) requesting</w:t>
        </w:r>
        <w:r>
          <w:rPr>
            <w:lang w:eastAsia="zh-CN"/>
          </w:rPr>
          <w:t xml:space="preserve"> the Sensing </w:t>
        </w:r>
        <w:r>
          <w:rPr>
            <w:lang w:val="en-US" w:eastAsia="zh-CN"/>
          </w:rPr>
          <w:t xml:space="preserve">Function to provide an alert when it detects an </w:t>
        </w:r>
        <w:r>
          <w:rPr>
            <w:lang w:eastAsia="zh-CN"/>
          </w:rPr>
          <w:t>object</w:t>
        </w:r>
        <w:r>
          <w:rPr>
            <w:lang w:val="en-US" w:eastAsia="zh-CN"/>
          </w:rPr>
          <w:t>(s)</w:t>
        </w:r>
        <w:r>
          <w:rPr>
            <w:lang w:eastAsia="zh-CN"/>
          </w:rPr>
          <w:t xml:space="preserve"> </w:t>
        </w:r>
        <w:r>
          <w:rPr>
            <w:lang w:val="en-US" w:eastAsia="zh-CN"/>
          </w:rPr>
          <w:t>crossing the border. The AF can specify whether the alert is provided only when an object crosses the border in a specific direction (e.g. in/out or out/in) or in both directions.</w:t>
        </w:r>
      </w:ins>
    </w:p>
    <w:p w14:paraId="6AF16D96" w14:textId="77777777" w:rsidR="005F21DF" w:rsidRDefault="005F21DF" w:rsidP="005F21DF">
      <w:pPr>
        <w:pStyle w:val="B2"/>
        <w:rPr>
          <w:ins w:id="97" w:author="Huawei User" w:date="2025-05-09T15:21:00Z"/>
          <w:lang w:val="en-US" w:eastAsia="zh-CN"/>
        </w:rPr>
      </w:pPr>
      <w:ins w:id="98" w:author="Huawei User" w:date="2025-05-09T15:21:00Z">
        <w:r>
          <w:rPr>
            <w:lang w:val="en-US" w:eastAsia="zh-CN"/>
          </w:rPr>
          <w:t>-</w:t>
        </w:r>
        <w:r>
          <w:rPr>
            <w:lang w:val="en-US" w:eastAsia="zh-CN"/>
          </w:rPr>
          <w:tab/>
          <w:t xml:space="preserve">Output: when </w:t>
        </w:r>
        <w:r w:rsidRPr="00617931">
          <w:rPr>
            <w:lang w:val="en-US" w:eastAsia="zh-CN"/>
          </w:rPr>
          <w:t xml:space="preserve">the Sensing </w:t>
        </w:r>
        <w:r>
          <w:rPr>
            <w:lang w:val="en-US" w:eastAsia="zh-CN"/>
          </w:rPr>
          <w:t xml:space="preserve">Control </w:t>
        </w:r>
        <w:r w:rsidRPr="00617931">
          <w:rPr>
            <w:lang w:val="en-US" w:eastAsia="zh-CN"/>
          </w:rPr>
          <w:t xml:space="preserve">Function </w:t>
        </w:r>
        <w:r>
          <w:rPr>
            <w:lang w:val="en-US" w:eastAsia="zh-CN"/>
          </w:rPr>
          <w:t xml:space="preserve">detects a border crossing matching the direction requested from the AF, it </w:t>
        </w:r>
        <w:r w:rsidRPr="00617931">
          <w:rPr>
            <w:lang w:val="en-US" w:eastAsia="zh-CN"/>
          </w:rPr>
          <w:t>provide</w:t>
        </w:r>
        <w:r>
          <w:rPr>
            <w:lang w:val="en-US" w:eastAsia="zh-CN"/>
          </w:rPr>
          <w:t>s the</w:t>
        </w:r>
        <w:r w:rsidRPr="00A81602">
          <w:rPr>
            <w:lang w:val="en-US" w:eastAsia="zh-CN"/>
          </w:rPr>
          <w:t xml:space="preserve"> </w:t>
        </w:r>
        <w:r>
          <w:rPr>
            <w:lang w:val="en-US" w:eastAsia="zh-CN"/>
          </w:rPr>
          <w:t xml:space="preserve">Sensing Result including the indication </w:t>
        </w:r>
        <w:r w:rsidRPr="00617931">
          <w:rPr>
            <w:lang w:val="en-US" w:eastAsia="zh-CN"/>
          </w:rPr>
          <w:t>whe</w:t>
        </w:r>
        <w:r>
          <w:rPr>
            <w:lang w:val="en-US" w:eastAsia="zh-CN"/>
          </w:rPr>
          <w:t xml:space="preserve">ther </w:t>
        </w:r>
        <w:r w:rsidRPr="00617931">
          <w:rPr>
            <w:lang w:val="en-US" w:eastAsia="zh-CN"/>
          </w:rPr>
          <w:t xml:space="preserve">the object </w:t>
        </w:r>
        <w:r>
          <w:rPr>
            <w:lang w:val="en-US" w:eastAsia="zh-CN"/>
          </w:rPr>
          <w:t xml:space="preserve">is </w:t>
        </w:r>
        <w:r w:rsidRPr="00617931">
          <w:rPr>
            <w:lang w:val="en-US" w:eastAsia="zh-CN"/>
          </w:rPr>
          <w:t>moving in or out of the Target Sensing Service Area</w:t>
        </w:r>
        <w:r>
          <w:rPr>
            <w:lang w:val="en-US" w:eastAsia="zh-CN"/>
          </w:rPr>
          <w:t xml:space="preserve"> and its location</w:t>
        </w:r>
        <w:r w:rsidRPr="00617931">
          <w:rPr>
            <w:lang w:val="en-US" w:eastAsia="zh-CN"/>
          </w:rPr>
          <w:t>.</w:t>
        </w:r>
        <w:r>
          <w:rPr>
            <w:lang w:val="en-US" w:eastAsia="zh-CN"/>
          </w:rPr>
          <w:t xml:space="preserve">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w:t>
        </w:r>
      </w:ins>
    </w:p>
    <w:p w14:paraId="4B060396" w14:textId="77777777" w:rsidR="005F21DF" w:rsidRPr="007E3156" w:rsidRDefault="005F21DF" w:rsidP="005F21DF">
      <w:pPr>
        <w:pStyle w:val="B2"/>
        <w:rPr>
          <w:ins w:id="99" w:author="Huawei User" w:date="2025-05-09T15:21:00Z"/>
          <w:rFonts w:eastAsia="MS Mincho"/>
        </w:rPr>
      </w:pPr>
      <w:ins w:id="100" w:author="Huawei User" w:date="2025-05-09T15:21:00Z">
        <w:r>
          <w:rPr>
            <w:lang w:val="en-US" w:eastAsia="zh-CN"/>
          </w:rPr>
          <w:lastRenderedPageBreak/>
          <w:t>-</w:t>
        </w:r>
        <w:r>
          <w:rPr>
            <w:lang w:val="en-US" w:eastAsia="zh-CN"/>
          </w:rPr>
          <w:tab/>
          <w:t>Type of request: subscription to event.</w:t>
        </w:r>
      </w:ins>
    </w:p>
    <w:p w14:paraId="40C46124" w14:textId="77777777" w:rsidR="005F21DF" w:rsidRDefault="005F21DF" w:rsidP="005F21DF">
      <w:pPr>
        <w:pStyle w:val="B1"/>
        <w:rPr>
          <w:ins w:id="101" w:author="Huawei User" w:date="2025-05-09T15:21:00Z"/>
          <w:lang w:eastAsia="zh-CN"/>
        </w:rPr>
      </w:pPr>
      <w:ins w:id="102" w:author="Huawei User" w:date="2025-05-09T15:21:00Z">
        <w:r>
          <w:rPr>
            <w:lang w:eastAsia="zh-CN"/>
          </w:rPr>
          <w:t>-</w:t>
        </w:r>
        <w:r>
          <w:rPr>
            <w:lang w:eastAsia="zh-CN"/>
          </w:rPr>
          <w:tab/>
          <w:t>P</w:t>
        </w:r>
        <w:r w:rsidRPr="007E3156">
          <w:rPr>
            <w:lang w:eastAsia="zh-CN"/>
          </w:rPr>
          <w:t xml:space="preserve">ath </w:t>
        </w:r>
        <w:r>
          <w:rPr>
            <w:lang w:eastAsia="zh-CN"/>
          </w:rPr>
          <w:t>M</w:t>
        </w:r>
        <w:r w:rsidRPr="007E3156">
          <w:rPr>
            <w:lang w:eastAsia="zh-CN"/>
          </w:rPr>
          <w:t xml:space="preserve">onitoring </w:t>
        </w:r>
      </w:ins>
    </w:p>
    <w:p w14:paraId="48CF7F24" w14:textId="77777777" w:rsidR="005F21DF" w:rsidRPr="001A76CE" w:rsidRDefault="005F21DF" w:rsidP="005F21DF">
      <w:pPr>
        <w:pStyle w:val="B2"/>
        <w:rPr>
          <w:ins w:id="103" w:author="Huawei User" w:date="2025-05-09T15:21:00Z"/>
          <w:lang w:val="en-US" w:eastAsia="zh-CN"/>
        </w:rPr>
      </w:pPr>
      <w:ins w:id="104" w:author="Huawei User" w:date="2025-05-09T15:21:00Z">
        <w:r>
          <w:rPr>
            <w:lang w:val="en-US" w:eastAsia="zh-CN"/>
          </w:rPr>
          <w:t>-</w:t>
        </w:r>
        <w:r>
          <w:rPr>
            <w:lang w:val="en-US" w:eastAsia="zh-CN"/>
          </w:rPr>
          <w:tab/>
          <w:t xml:space="preserve">Input: The AF provides the </w:t>
        </w:r>
        <w:r>
          <w:rPr>
            <w:lang w:eastAsia="zh-CN"/>
          </w:rPr>
          <w:t>Target Sensing Service</w:t>
        </w:r>
        <w:r>
          <w:rPr>
            <w:lang w:val="en-US" w:eastAsia="zh-CN"/>
          </w:rPr>
          <w:t xml:space="preserve"> Area (which in this case corresponds to the path to be monitored) requesting</w:t>
        </w:r>
        <w:r>
          <w:rPr>
            <w:lang w:eastAsia="zh-CN"/>
          </w:rPr>
          <w:t xml:space="preserve"> that the Sensing Result </w:t>
        </w:r>
        <w:r>
          <w:rPr>
            <w:lang w:val="en-US" w:eastAsia="zh-CN"/>
          </w:rPr>
          <w:t>provide a list of</w:t>
        </w:r>
        <w:r>
          <w:rPr>
            <w:lang w:eastAsia="zh-CN"/>
          </w:rPr>
          <w:t xml:space="preserve"> </w:t>
        </w:r>
        <w:r>
          <w:rPr>
            <w:lang w:val="en-US" w:eastAsia="zh-CN"/>
          </w:rPr>
          <w:t xml:space="preserve">the </w:t>
        </w:r>
        <w:r>
          <w:rPr>
            <w:lang w:eastAsia="zh-CN"/>
          </w:rPr>
          <w:t>object</w:t>
        </w:r>
        <w:r>
          <w:rPr>
            <w:lang w:val="en-US" w:eastAsia="zh-CN"/>
          </w:rPr>
          <w:t>(s)</w:t>
        </w:r>
        <w:r>
          <w:rPr>
            <w:lang w:eastAsia="zh-CN"/>
          </w:rPr>
          <w:t xml:space="preserve"> </w:t>
        </w:r>
        <w:r>
          <w:rPr>
            <w:lang w:val="en-US" w:eastAsia="zh-CN"/>
          </w:rPr>
          <w:t xml:space="preserve">in the monitored path. </w:t>
        </w:r>
      </w:ins>
    </w:p>
    <w:p w14:paraId="5B4D527B" w14:textId="77777777" w:rsidR="005F21DF" w:rsidRDefault="005F21DF" w:rsidP="005F21DF">
      <w:pPr>
        <w:pStyle w:val="B2"/>
        <w:rPr>
          <w:ins w:id="105" w:author="Huawei User" w:date="2025-05-09T15:21:00Z"/>
          <w:lang w:val="en-US" w:eastAsia="zh-CN"/>
        </w:rPr>
      </w:pPr>
      <w:ins w:id="106" w:author="Huawei User" w:date="2025-05-09T15:21: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including list of object(s) with associated sensing information matching the criteria, if any.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w:t>
        </w:r>
      </w:ins>
    </w:p>
    <w:p w14:paraId="406220AF" w14:textId="77777777" w:rsidR="005F21DF" w:rsidRDefault="005F21DF" w:rsidP="005F21DF">
      <w:pPr>
        <w:pStyle w:val="B2"/>
        <w:rPr>
          <w:ins w:id="107" w:author="Huawei User" w:date="2025-05-09T15:21:00Z"/>
          <w:lang w:val="en-US" w:eastAsia="zh-CN"/>
        </w:rPr>
      </w:pPr>
      <w:ins w:id="108" w:author="Huawei User" w:date="2025-05-09T15:21:00Z">
        <w:r>
          <w:rPr>
            <w:lang w:val="en-US" w:eastAsia="zh-CN"/>
          </w:rPr>
          <w:t>-</w:t>
        </w:r>
        <w:r>
          <w:rPr>
            <w:lang w:val="en-US" w:eastAsia="zh-CN"/>
          </w:rPr>
          <w:tab/>
          <w:t>Type of request: subscription to event or periodical.</w:t>
        </w:r>
      </w:ins>
    </w:p>
    <w:p w14:paraId="0F8CB7EA" w14:textId="77777777" w:rsidR="005F21DF" w:rsidRPr="002417D2" w:rsidRDefault="005F21DF" w:rsidP="005F21DF">
      <w:pPr>
        <w:pStyle w:val="NO"/>
        <w:rPr>
          <w:ins w:id="109" w:author="Huawei User" w:date="2025-05-09T15:21:00Z"/>
          <w:lang w:val="en-US" w:eastAsia="zh-CN"/>
        </w:rPr>
      </w:pPr>
      <w:ins w:id="110" w:author="Huawei User" w:date="2025-05-09T15:21:00Z">
        <w:r>
          <w:rPr>
            <w:lang w:val="en-US" w:eastAsia="zh-CN"/>
          </w:rPr>
          <w:t>NOTE 2:</w:t>
        </w:r>
        <w:r>
          <w:rPr>
            <w:lang w:val="en-US" w:eastAsia="zh-CN"/>
          </w:rPr>
          <w:tab/>
          <w:t xml:space="preserve">The path monitoring service type is a superset of the Border crossing detection service type where the border corresponds to the boundary of the path. </w:t>
        </w:r>
      </w:ins>
    </w:p>
    <w:p w14:paraId="2478336C" w14:textId="77777777" w:rsidR="005F21DF" w:rsidRDefault="005F21DF" w:rsidP="005F21DF">
      <w:pPr>
        <w:pStyle w:val="B1"/>
        <w:rPr>
          <w:ins w:id="111" w:author="Huawei User" w:date="2025-05-09T15:21:00Z"/>
          <w:lang w:eastAsia="zh-CN"/>
        </w:rPr>
      </w:pPr>
      <w:ins w:id="112" w:author="Huawei User" w:date="2025-05-09T15:21:00Z">
        <w:r>
          <w:rPr>
            <w:lang w:eastAsia="zh-CN"/>
          </w:rPr>
          <w:t>-</w:t>
        </w:r>
        <w:r>
          <w:rPr>
            <w:lang w:eastAsia="zh-CN"/>
          </w:rPr>
          <w:tab/>
          <w:t>Path T</w:t>
        </w:r>
        <w:r w:rsidRPr="007E3156">
          <w:rPr>
            <w:lang w:eastAsia="zh-CN"/>
          </w:rPr>
          <w:t>racking</w:t>
        </w:r>
        <w:r>
          <w:rPr>
            <w:lang w:eastAsia="zh-CN"/>
          </w:rPr>
          <w:t xml:space="preserve">: </w:t>
        </w:r>
      </w:ins>
    </w:p>
    <w:p w14:paraId="32597E8B" w14:textId="77777777" w:rsidR="005F21DF" w:rsidRPr="001A76CE" w:rsidRDefault="005F21DF" w:rsidP="005F21DF">
      <w:pPr>
        <w:pStyle w:val="B2"/>
        <w:rPr>
          <w:ins w:id="113" w:author="Huawei User" w:date="2025-05-09T15:21:00Z"/>
          <w:lang w:val="en-US" w:eastAsia="zh-CN"/>
        </w:rPr>
      </w:pPr>
      <w:ins w:id="114" w:author="Huawei User" w:date="2025-05-09T15:21:00Z">
        <w:r>
          <w:rPr>
            <w:lang w:val="en-US" w:eastAsia="zh-CN"/>
          </w:rPr>
          <w:t>-</w:t>
        </w:r>
        <w:r>
          <w:rPr>
            <w:lang w:val="en-US" w:eastAsia="zh-CN"/>
          </w:rPr>
          <w:tab/>
          <w:t xml:space="preserve">Input: The AF provides the </w:t>
        </w:r>
        <w:r>
          <w:rPr>
            <w:lang w:eastAsia="zh-CN"/>
          </w:rPr>
          <w:t>Target Sensing Service</w:t>
        </w:r>
        <w:r>
          <w:rPr>
            <w:lang w:val="en-US" w:eastAsia="zh-CN"/>
          </w:rPr>
          <w:t xml:space="preserve"> Area requesting</w:t>
        </w:r>
        <w:r>
          <w:rPr>
            <w:lang w:eastAsia="zh-CN"/>
          </w:rPr>
          <w:t xml:space="preserve"> the Sensing Result </w:t>
        </w:r>
        <w:r>
          <w:rPr>
            <w:lang w:val="en-US" w:eastAsia="zh-CN"/>
          </w:rPr>
          <w:t xml:space="preserve">to track the object(s) within the </w:t>
        </w:r>
        <w:r>
          <w:rPr>
            <w:lang w:eastAsia="zh-CN"/>
          </w:rPr>
          <w:t>Target Sensing Service</w:t>
        </w:r>
        <w:r>
          <w:rPr>
            <w:lang w:val="en-US" w:eastAsia="zh-CN"/>
          </w:rPr>
          <w:t xml:space="preserve"> Area (i.e., position, heading, speed).</w:t>
        </w:r>
      </w:ins>
    </w:p>
    <w:p w14:paraId="2E5858D6" w14:textId="77777777" w:rsidR="005F21DF" w:rsidRDefault="005F21DF" w:rsidP="005F21DF">
      <w:pPr>
        <w:pStyle w:val="B2"/>
        <w:rPr>
          <w:ins w:id="115" w:author="Huawei User" w:date="2025-05-09T15:21:00Z"/>
          <w:lang w:val="en-US" w:eastAsia="zh-CN"/>
        </w:rPr>
      </w:pPr>
      <w:ins w:id="116" w:author="Huawei User" w:date="2025-05-09T15:21:00Z">
        <w:r>
          <w:rPr>
            <w:lang w:val="en-US" w:eastAsia="zh-CN"/>
          </w:rPr>
          <w:t>-</w:t>
        </w:r>
        <w:r>
          <w:rPr>
            <w:lang w:val="en-US" w:eastAsia="zh-CN"/>
          </w:rPr>
          <w:tab/>
          <w:t xml:space="preserve">Output: </w:t>
        </w:r>
        <w:r w:rsidRPr="001A76CE">
          <w:rPr>
            <w:lang w:val="en-US" w:eastAsia="zh-CN"/>
          </w:rPr>
          <w:t xml:space="preserve">Sensing </w:t>
        </w:r>
        <w:r>
          <w:rPr>
            <w:lang w:val="en-US" w:eastAsia="zh-CN"/>
          </w:rPr>
          <w:t xml:space="preserve">Control </w:t>
        </w:r>
        <w:r w:rsidRPr="001A76CE">
          <w:rPr>
            <w:lang w:val="en-US" w:eastAsia="zh-CN"/>
          </w:rPr>
          <w:t>Function provide</w:t>
        </w:r>
        <w:r>
          <w:rPr>
            <w:lang w:val="en-US" w:eastAsia="zh-CN"/>
          </w:rPr>
          <w:t xml:space="preserve">s the Sensing Result </w:t>
        </w:r>
        <w:r w:rsidRPr="00617931">
          <w:rPr>
            <w:lang w:val="en-US"/>
          </w:rPr>
          <w:t xml:space="preserve">including </w:t>
        </w:r>
        <w:r>
          <w:rPr>
            <w:lang w:val="en-US"/>
          </w:rPr>
          <w:t xml:space="preserve">for each sensed </w:t>
        </w:r>
        <w:r>
          <w:rPr>
            <w:lang w:val="en-US" w:eastAsia="zh-CN"/>
          </w:rPr>
          <w:t>object a vector with position, heading and speed with associated sensing information matching the criteria, if any</w:t>
        </w:r>
        <w:r w:rsidRPr="001A76CE">
          <w:rPr>
            <w:lang w:val="en-US" w:eastAsia="zh-CN"/>
          </w:rPr>
          <w:t>.</w:t>
        </w:r>
        <w:r>
          <w:rPr>
            <w:lang w:val="en-US" w:eastAsia="zh-CN"/>
          </w:rPr>
          <w:t xml:space="preserve"> Other </w:t>
        </w:r>
        <w:r w:rsidRPr="00D275C3">
          <w:rPr>
            <w:lang w:val="en-US" w:eastAsia="zh-CN"/>
          </w:rPr>
          <w:t xml:space="preserve">Sensing </w:t>
        </w:r>
        <w:r>
          <w:rPr>
            <w:lang w:val="en-US" w:eastAsia="zh-CN"/>
          </w:rPr>
          <w:t>C</w:t>
        </w:r>
        <w:r w:rsidRPr="00D275C3">
          <w:rPr>
            <w:lang w:val="en-US" w:eastAsia="zh-CN"/>
          </w:rPr>
          <w:t xml:space="preserve">ontextual </w:t>
        </w:r>
        <w:r>
          <w:rPr>
            <w:lang w:val="en-US" w:eastAsia="zh-CN"/>
          </w:rPr>
          <w:t>I</w:t>
        </w:r>
        <w:r w:rsidRPr="00D275C3">
          <w:rPr>
            <w:lang w:val="en-US" w:eastAsia="zh-CN"/>
          </w:rPr>
          <w:t>nformation</w:t>
        </w:r>
        <w:r w:rsidRPr="00D275C3" w:rsidDel="00D275C3">
          <w:rPr>
            <w:lang w:val="en-US" w:eastAsia="zh-CN"/>
          </w:rPr>
          <w:t xml:space="preserve"> </w:t>
        </w:r>
        <w:r>
          <w:rPr>
            <w:lang w:val="en-US" w:eastAsia="zh-CN"/>
          </w:rPr>
          <w:t>may be also provided. The Sensing Result may include a result ID and an object identifier for each object discovered. The result ID and object identifier may be used by the AF for follow up request(s) to indicate to the Sensing Control Function which objects are to be tracked.</w:t>
        </w:r>
      </w:ins>
    </w:p>
    <w:p w14:paraId="0E54E861" w14:textId="77777777" w:rsidR="005F21DF" w:rsidRPr="007E3156" w:rsidRDefault="005F21DF" w:rsidP="005F21DF">
      <w:pPr>
        <w:pStyle w:val="B2"/>
        <w:rPr>
          <w:ins w:id="117" w:author="Huawei User" w:date="2025-05-09T15:21:00Z"/>
          <w:rFonts w:eastAsia="MS Mincho"/>
        </w:rPr>
      </w:pPr>
      <w:ins w:id="118" w:author="Huawei User" w:date="2025-05-09T15:21:00Z">
        <w:r>
          <w:rPr>
            <w:lang w:val="en-US" w:eastAsia="zh-CN"/>
          </w:rPr>
          <w:t>-</w:t>
        </w:r>
        <w:r>
          <w:rPr>
            <w:lang w:val="en-US" w:eastAsia="zh-CN"/>
          </w:rPr>
          <w:tab/>
          <w:t>Type of request: subscription to event or periodical</w:t>
        </w:r>
      </w:ins>
    </w:p>
    <w:p w14:paraId="6A639486" w14:textId="4CECB4F4" w:rsidR="005F21DF" w:rsidRPr="002417D2" w:rsidRDefault="005F21DF" w:rsidP="00AF1DEE">
      <w:pPr>
        <w:pStyle w:val="4"/>
        <w:rPr>
          <w:ins w:id="119" w:author="Huawei User" w:date="2025-05-09T15:21:00Z"/>
        </w:rPr>
      </w:pPr>
      <w:ins w:id="120" w:author="Huawei User" w:date="2025-05-09T15:21:00Z">
        <w:r w:rsidRPr="002417D2">
          <w:t>6.X.</w:t>
        </w:r>
      </w:ins>
      <w:ins w:id="121" w:author="Huawei User" w:date="2025-05-09T17:41:00Z">
        <w:r w:rsidR="00432FB0">
          <w:t>1</w:t>
        </w:r>
      </w:ins>
      <w:ins w:id="122" w:author="Huawei User" w:date="2025-05-09T15:21:00Z">
        <w:r w:rsidRPr="002417D2">
          <w:t>.3</w:t>
        </w:r>
      </w:ins>
      <w:ins w:id="123" w:author="Huawei User" w:date="2025-05-09T17:12:00Z">
        <w:r w:rsidR="00D84250">
          <w:tab/>
        </w:r>
      </w:ins>
      <w:ins w:id="124" w:author="Huawei User" w:date="2025-05-09T15:21:00Z">
        <w:r w:rsidRPr="002417D2">
          <w:t>First R</w:t>
        </w:r>
        <w:r>
          <w:t>equest</w:t>
        </w:r>
      </w:ins>
    </w:p>
    <w:p w14:paraId="0945B6DE" w14:textId="77777777" w:rsidR="005F21DF" w:rsidRPr="002417D2" w:rsidRDefault="005F21DF" w:rsidP="005F21DF">
      <w:pPr>
        <w:rPr>
          <w:ins w:id="125" w:author="Huawei User" w:date="2025-05-09T15:21:00Z"/>
          <w:rFonts w:eastAsia="MS Mincho"/>
        </w:rPr>
      </w:pPr>
      <w:ins w:id="126" w:author="Huawei User" w:date="2025-05-09T15:21:00Z">
        <w:r w:rsidRPr="002417D2">
          <w:rPr>
            <w:rFonts w:eastAsia="宋体"/>
            <w:lang w:eastAsia="zh-CN"/>
          </w:rPr>
          <w:t>The solution considers the case where the AF may need to perform a first Sensing Service request over a Sensing Target Area to identify objects of interest. The sensing results will return a result ID and an enumeration of the objects detected that the AF can use as inputs in follow-up requests.</w:t>
        </w:r>
      </w:ins>
    </w:p>
    <w:p w14:paraId="5285227D" w14:textId="474F368B" w:rsidR="005F21DF" w:rsidRPr="00E37F57" w:rsidRDefault="005F21DF" w:rsidP="005F21DF">
      <w:pPr>
        <w:pStyle w:val="3"/>
        <w:rPr>
          <w:ins w:id="127" w:author="Huawei User" w:date="2025-05-09T15:21:00Z"/>
        </w:rPr>
      </w:pPr>
      <w:ins w:id="128" w:author="Huawei User" w:date="2025-05-09T15:21:00Z">
        <w:r w:rsidRPr="005A2371">
          <w:t>6.</w:t>
        </w:r>
        <w:r w:rsidRPr="005A2371">
          <w:rPr>
            <w:rFonts w:hint="eastAsia"/>
          </w:rPr>
          <w:t>X</w:t>
        </w:r>
        <w:r w:rsidRPr="005A2371">
          <w:t>.</w:t>
        </w:r>
      </w:ins>
      <w:ins w:id="129" w:author="Huawei User" w:date="2025-05-09T17:41:00Z">
        <w:r w:rsidR="00432FB0">
          <w:t>2</w:t>
        </w:r>
      </w:ins>
      <w:ins w:id="130" w:author="Huawei User" w:date="2025-05-09T15:21:00Z">
        <w:r>
          <w:tab/>
          <w:t>Procedure</w:t>
        </w:r>
      </w:ins>
    </w:p>
    <w:p w14:paraId="5888E5F5" w14:textId="47AF4D0A" w:rsidR="005F21DF" w:rsidRPr="00D84406" w:rsidRDefault="005F21DF" w:rsidP="005F21DF">
      <w:pPr>
        <w:pStyle w:val="NO"/>
        <w:rPr>
          <w:ins w:id="131" w:author="Huawei User" w:date="2025-05-09T15:21:00Z"/>
          <w:lang w:eastAsia="en-US"/>
        </w:rPr>
      </w:pPr>
      <w:ins w:id="132" w:author="Huawei User" w:date="2025-05-09T15:21:00Z">
        <w:r w:rsidRPr="00E37F57">
          <w:rPr>
            <w:lang w:eastAsia="en-US"/>
          </w:rPr>
          <w:t>NOTE</w:t>
        </w:r>
      </w:ins>
      <w:ins w:id="133" w:author="Huawei User" w:date="2025-05-09T17:12:00Z">
        <w:r w:rsidR="00992CDC">
          <w:rPr>
            <w:lang w:eastAsia="en-US"/>
          </w:rPr>
          <w:t xml:space="preserve"> 1</w:t>
        </w:r>
      </w:ins>
      <w:ins w:id="134" w:author="Huawei User" w:date="2025-05-09T15:21:00Z">
        <w:r w:rsidRPr="00E37F57">
          <w:rPr>
            <w:lang w:eastAsia="en-US"/>
          </w:rPr>
          <w:t>:</w:t>
        </w:r>
        <w:r w:rsidRPr="00E37F57">
          <w:rPr>
            <w:lang w:eastAsia="en-US"/>
          </w:rPr>
          <w:tab/>
          <w:t xml:space="preserve">This sub-clause provides the details of </w:t>
        </w:r>
        <w:r>
          <w:rPr>
            <w:rFonts w:eastAsiaTheme="minorEastAsia"/>
            <w:lang w:eastAsia="zh-CN"/>
          </w:rPr>
          <w:t>s</w:t>
        </w:r>
        <w:r w:rsidRPr="00E37F57">
          <w:rPr>
            <w:rFonts w:eastAsiaTheme="minorEastAsia"/>
            <w:lang w:eastAsia="zh-CN"/>
          </w:rPr>
          <w:t xml:space="preserve">ensing request and sensing result </w:t>
        </w:r>
        <w:r>
          <w:rPr>
            <w:rFonts w:eastAsiaTheme="minorEastAsia"/>
            <w:lang w:eastAsia="zh-CN"/>
          </w:rPr>
          <w:t>e</w:t>
        </w:r>
        <w:r w:rsidRPr="00E37F57">
          <w:rPr>
            <w:rFonts w:eastAsiaTheme="minorEastAsia"/>
            <w:lang w:eastAsia="zh-CN"/>
          </w:rPr>
          <w:t>xposure. Specifically</w:t>
        </w:r>
        <w:r w:rsidRPr="00E37F57">
          <w:rPr>
            <w:lang w:eastAsia="en-US"/>
          </w:rPr>
          <w:t>, step 1 and step 2 of this procedure correspond to step 1 and 4</w:t>
        </w:r>
        <w:r>
          <w:rPr>
            <w:lang w:eastAsia="en-US"/>
          </w:rPr>
          <w:t>,</w:t>
        </w:r>
        <w:r w:rsidRPr="00E37F57">
          <w:rPr>
            <w:lang w:eastAsia="en-US"/>
          </w:rPr>
          <w:t xml:space="preserve"> while step 5 and step 6 cor</w:t>
        </w:r>
        <w:r>
          <w:rPr>
            <w:lang w:eastAsia="en-US"/>
          </w:rPr>
          <w:t xml:space="preserve">respond to step 14 and step 15, </w:t>
        </w:r>
        <w:r w:rsidRPr="00D450D1">
          <w:rPr>
            <w:lang w:eastAsia="en-US"/>
          </w:rPr>
          <w:t>of the</w:t>
        </w:r>
        <w:r w:rsidRPr="004919C5">
          <w:rPr>
            <w:lang w:eastAsia="en-US"/>
          </w:rPr>
          <w:t xml:space="preserve"> </w:t>
        </w:r>
        <w:r>
          <w:rPr>
            <w:lang w:eastAsia="en-US"/>
          </w:rPr>
          <w:t>sensing g</w:t>
        </w:r>
        <w:r w:rsidRPr="00480D51">
          <w:rPr>
            <w:lang w:eastAsia="en-US"/>
          </w:rPr>
          <w:t xml:space="preserve">eneral </w:t>
        </w:r>
        <w:r>
          <w:rPr>
            <w:lang w:eastAsia="en-US"/>
          </w:rPr>
          <w:t>framework in Sol#X.</w:t>
        </w:r>
      </w:ins>
    </w:p>
    <w:p w14:paraId="16EACBF6" w14:textId="55BBCEA2" w:rsidR="005F21DF" w:rsidRDefault="00364C94" w:rsidP="005F21DF">
      <w:pPr>
        <w:jc w:val="center"/>
        <w:rPr>
          <w:ins w:id="135" w:author="Huawei User" w:date="2025-05-09T15:21:00Z"/>
          <w:rFonts w:eastAsiaTheme="minorEastAsia"/>
          <w:lang w:eastAsia="zh-CN"/>
        </w:rPr>
      </w:pPr>
      <w:ins w:id="136" w:author="Huawei User" w:date="2025-05-09T15:21:00Z">
        <w:r>
          <w:rPr>
            <w:rFonts w:eastAsiaTheme="minorEastAsia"/>
            <w:lang w:eastAsia="zh-CN"/>
          </w:rPr>
          <w:object w:dxaOrig="14100" w:dyaOrig="11028" w14:anchorId="4C6C8271">
            <v:shape id="_x0000_i1026" type="#_x0000_t75" style="width:433.7pt;height:339pt" o:ole="">
              <v:imagedata r:id="rId13" o:title=""/>
            </v:shape>
            <o:OLEObject Type="Embed" ProgID="Visio.Drawing.15" ShapeID="_x0000_i1026" DrawAspect="Content" ObjectID="_1808320393" r:id="rId14"/>
          </w:object>
        </w:r>
      </w:ins>
    </w:p>
    <w:p w14:paraId="489F5BAE" w14:textId="35B56DE2" w:rsidR="005F21DF" w:rsidRPr="00187692" w:rsidRDefault="005F21DF" w:rsidP="005F21DF">
      <w:pPr>
        <w:pStyle w:val="TF"/>
        <w:rPr>
          <w:ins w:id="137" w:author="Huawei User" w:date="2025-05-09T15:21:00Z"/>
          <w:color w:val="auto"/>
          <w:lang w:eastAsia="en-GB"/>
        </w:rPr>
      </w:pPr>
      <w:ins w:id="138" w:author="Huawei User" w:date="2025-05-09T15:21:00Z">
        <w:r>
          <w:t xml:space="preserve">Figure </w:t>
        </w:r>
        <w:r w:rsidRPr="00AA7A64">
          <w:t>6.X.</w:t>
        </w:r>
      </w:ins>
      <w:ins w:id="139" w:author="Huawei User" w:date="2025-05-09T17:41:00Z">
        <w:r w:rsidR="00432FB0">
          <w:rPr>
            <w:lang w:val="en-US"/>
          </w:rPr>
          <w:t>2</w:t>
        </w:r>
      </w:ins>
      <w:ins w:id="140" w:author="Huawei User" w:date="2025-05-09T15:21:00Z">
        <w:r>
          <w:t>-1:</w:t>
        </w:r>
        <w:r w:rsidRPr="000071C3">
          <w:t xml:space="preserve"> </w:t>
        </w:r>
        <w:r>
          <w:t>Sensing Result exposure related procedure.</w:t>
        </w:r>
      </w:ins>
    </w:p>
    <w:p w14:paraId="248D0EB6" w14:textId="5A89BBDC" w:rsidR="005F21DF" w:rsidRDefault="005F21DF" w:rsidP="005F21DF">
      <w:pPr>
        <w:pStyle w:val="B1"/>
        <w:rPr>
          <w:ins w:id="141" w:author="Huawei User" w:date="2025-05-09T15:21:00Z"/>
        </w:rPr>
      </w:pPr>
      <w:ins w:id="142" w:author="Huawei User" w:date="2025-05-09T15:21:00Z">
        <w:r>
          <w:rPr>
            <w:lang w:val="x-none"/>
          </w:rPr>
          <w:t>1.</w:t>
        </w:r>
        <w:r>
          <w:rPr>
            <w:lang w:val="x-none"/>
          </w:rPr>
          <w:tab/>
        </w:r>
        <w:r w:rsidRPr="003B0E45">
          <w:t>The AF sends Nnef_Sensin</w:t>
        </w:r>
        <w:r>
          <w:t>gService</w:t>
        </w:r>
        <w:r w:rsidRPr="003B0E45">
          <w:t>_Subscribe request message to the NEF, the request message contains the Target Sensing Service Area, the Sensing Service t</w:t>
        </w:r>
        <w:r w:rsidRPr="004B2A59">
          <w:t>ype, optionally, and if previously provided in Nnef_Sensing</w:t>
        </w:r>
        <w:r>
          <w:t>Service</w:t>
        </w:r>
        <w:r w:rsidRPr="004B2A59">
          <w:t>_Notify message, the Result ID and Object ID(s) This information is defined in clause 6.</w:t>
        </w:r>
      </w:ins>
      <w:ins w:id="143" w:author="Huawei User" w:date="2025-05-09T17:12:00Z">
        <w:r w:rsidR="0044774B">
          <w:t>X.</w:t>
        </w:r>
      </w:ins>
      <w:ins w:id="144" w:author="Huawei User" w:date="2025-05-09T17:41:00Z">
        <w:r w:rsidR="00432FB0">
          <w:t>1</w:t>
        </w:r>
      </w:ins>
      <w:ins w:id="145" w:author="Huawei User" w:date="2025-05-09T17:12:00Z">
        <w:r w:rsidR="0044774B">
          <w:t>.</w:t>
        </w:r>
      </w:ins>
      <w:ins w:id="146" w:author="Huawei User" w:date="2025-05-09T17:15:00Z">
        <w:r w:rsidR="00AF1DEE">
          <w:t>1</w:t>
        </w:r>
      </w:ins>
      <w:ins w:id="147" w:author="Huawei User" w:date="2025-05-09T15:21:00Z">
        <w:r w:rsidRPr="004B2A59">
          <w:t>.</w:t>
        </w:r>
      </w:ins>
    </w:p>
    <w:p w14:paraId="527A1031" w14:textId="77777777" w:rsidR="005F21DF" w:rsidRPr="004B2A59" w:rsidRDefault="005F21DF" w:rsidP="005F21DF">
      <w:pPr>
        <w:pStyle w:val="B1"/>
        <w:rPr>
          <w:ins w:id="148" w:author="Huawei User" w:date="2025-05-09T15:21:00Z"/>
          <w:rFonts w:eastAsia="MS Mincho"/>
          <w:lang w:eastAsia="en-US"/>
        </w:rPr>
      </w:pPr>
      <w:ins w:id="149" w:author="Huawei User" w:date="2025-05-09T15:21:00Z">
        <w:r w:rsidRPr="004B2A59">
          <w:rPr>
            <w:lang w:eastAsia="zh-CN"/>
          </w:rPr>
          <w:t>2.</w:t>
        </w:r>
        <w:r w:rsidRPr="004B2A59">
          <w:rPr>
            <w:lang w:eastAsia="zh-CN"/>
          </w:rPr>
          <w:tab/>
          <w:t>The AF request is authorized. For details of the authorisation procedure at NEF level, refer to KI#2 solutions. It is assumed in this procedure that the AF is successfully authorised.</w:t>
        </w:r>
      </w:ins>
    </w:p>
    <w:p w14:paraId="2FCC0ADB" w14:textId="77777777" w:rsidR="005F21DF" w:rsidRPr="004B2A59" w:rsidRDefault="005F21DF" w:rsidP="005F21DF">
      <w:pPr>
        <w:pStyle w:val="B1"/>
        <w:rPr>
          <w:ins w:id="150" w:author="Huawei User" w:date="2025-05-09T15:21:00Z"/>
          <w:rFonts w:eastAsia="MS Mincho"/>
          <w:lang w:eastAsia="en-US"/>
        </w:rPr>
      </w:pPr>
      <w:ins w:id="151" w:author="Huawei User" w:date="2025-05-09T15:21:00Z">
        <w:r w:rsidRPr="004B2A59">
          <w:t>3.</w:t>
        </w:r>
        <w:r w:rsidRPr="004B2A59">
          <w:tab/>
          <w:t xml:space="preserve">NEF </w:t>
        </w:r>
        <w:r w:rsidRPr="004B2A59">
          <w:rPr>
            <w:lang w:eastAsia="zh-CN"/>
          </w:rPr>
          <w:t>may discover and select the candidate Sensing Control Function(s). For details of the discovery and selection of Sensing Control Function(s) refer to KI#3 solutions.</w:t>
        </w:r>
      </w:ins>
    </w:p>
    <w:p w14:paraId="41C95258" w14:textId="77777777" w:rsidR="005F21DF" w:rsidRPr="004B2A59" w:rsidRDefault="005F21DF" w:rsidP="005F21DF">
      <w:pPr>
        <w:pStyle w:val="B1"/>
        <w:rPr>
          <w:ins w:id="152" w:author="Huawei User" w:date="2025-05-09T15:21:00Z"/>
          <w:lang w:eastAsia="zh-CN"/>
        </w:rPr>
      </w:pPr>
      <w:ins w:id="153" w:author="Huawei User" w:date="2025-05-09T15:21:00Z">
        <w:r w:rsidRPr="004B2A59">
          <w:rPr>
            <w:rFonts w:eastAsia="MS Mincho"/>
            <w:lang w:eastAsia="en-US"/>
          </w:rPr>
          <w:t>4.</w:t>
        </w:r>
        <w:r w:rsidRPr="004B2A59">
          <w:rPr>
            <w:rFonts w:eastAsia="MS Mincho"/>
            <w:lang w:eastAsia="en-US"/>
          </w:rPr>
          <w:tab/>
        </w:r>
        <w:r w:rsidRPr="004B2A59">
          <w:rPr>
            <w:lang w:eastAsia="zh-CN"/>
          </w:rPr>
          <w:t xml:space="preserve">The NEF sends the AF request to the Sensing Control Function(s) via </w:t>
        </w:r>
        <w:r w:rsidRPr="004B2A59">
          <w:rPr>
            <w:rFonts w:hint="eastAsia"/>
            <w:lang w:eastAsia="zh-CN"/>
          </w:rPr>
          <w:t>Ns</w:t>
        </w:r>
        <w:r w:rsidRPr="004B2A59">
          <w:rPr>
            <w:lang w:eastAsia="zh-CN"/>
          </w:rPr>
          <w:t>c</w:t>
        </w:r>
        <w:r w:rsidRPr="004B2A59">
          <w:rPr>
            <w:rFonts w:hint="eastAsia"/>
            <w:lang w:eastAsia="zh-CN"/>
          </w:rPr>
          <w:t>f_Sensing</w:t>
        </w:r>
        <w:r>
          <w:rPr>
            <w:lang w:eastAsia="zh-CN"/>
          </w:rPr>
          <w:t>Service</w:t>
        </w:r>
        <w:r w:rsidRPr="004B2A59">
          <w:rPr>
            <w:lang w:eastAsia="zh-CN"/>
          </w:rPr>
          <w:t>Exposure</w:t>
        </w:r>
        <w:r>
          <w:rPr>
            <w:lang w:eastAsia="zh-CN"/>
          </w:rPr>
          <w:t>_Subscribe</w:t>
        </w:r>
        <w:r w:rsidRPr="004B2A59">
          <w:rPr>
            <w:rFonts w:hint="eastAsia"/>
            <w:lang w:eastAsia="zh-CN"/>
          </w:rPr>
          <w:t xml:space="preserve"> Request</w:t>
        </w:r>
        <w:r w:rsidRPr="004B2A59">
          <w:rPr>
            <w:lang w:eastAsia="zh-CN"/>
          </w:rPr>
          <w:t xml:space="preserve"> message appending the AF ID.</w:t>
        </w:r>
      </w:ins>
    </w:p>
    <w:p w14:paraId="6368CB30" w14:textId="77777777" w:rsidR="005F21DF" w:rsidRPr="004B2A59" w:rsidRDefault="005F21DF" w:rsidP="005F21DF">
      <w:pPr>
        <w:pStyle w:val="B1"/>
        <w:rPr>
          <w:ins w:id="154" w:author="Huawei User" w:date="2025-05-09T15:21:00Z"/>
          <w:lang w:eastAsia="zh-CN"/>
        </w:rPr>
      </w:pPr>
      <w:ins w:id="155" w:author="Huawei User" w:date="2025-05-09T15:21:00Z">
        <w:r w:rsidRPr="004B2A59">
          <w:rPr>
            <w:lang w:eastAsia="zh-CN"/>
          </w:rPr>
          <w:t>5-7.The Sensing Control Function may perform further authorisation for the requested Sensing Service type taking into account input parameters and AF ID.</w:t>
        </w:r>
        <w:r w:rsidRPr="004B2A59">
          <w:rPr>
            <w:rFonts w:hint="eastAsia"/>
            <w:lang w:eastAsia="zh-CN"/>
          </w:rPr>
          <w:t xml:space="preserve"> </w:t>
        </w:r>
        <w:r w:rsidRPr="004B2A59">
          <w:rPr>
            <w:lang w:eastAsia="zh-CN"/>
          </w:rPr>
          <w:t>For details of the authorisation procedure at the Sensing Control Function, refer to KI#2 solutions. It is assumed in this procedure that the sensing service is successfully authorised.</w:t>
        </w:r>
      </w:ins>
    </w:p>
    <w:p w14:paraId="4647ECBE" w14:textId="4BCB3492" w:rsidR="005F21DF" w:rsidRPr="004B2A59" w:rsidRDefault="005F21DF" w:rsidP="005F21DF">
      <w:pPr>
        <w:pStyle w:val="B1"/>
        <w:rPr>
          <w:ins w:id="156" w:author="Huawei User" w:date="2025-05-09T15:21:00Z"/>
          <w:lang w:eastAsia="zh-CN"/>
        </w:rPr>
      </w:pPr>
      <w:ins w:id="157" w:author="Huawei User" w:date="2025-05-09T15:21:00Z">
        <w:r w:rsidRPr="004B2A59">
          <w:rPr>
            <w:lang w:eastAsia="zh-CN"/>
          </w:rPr>
          <w:t>8.</w:t>
        </w:r>
        <w:r w:rsidRPr="004B2A59">
          <w:rPr>
            <w:lang w:eastAsia="zh-CN"/>
          </w:rPr>
          <w:tab/>
          <w:t xml:space="preserve">The Sensing Function performs the discovery and selection for the </w:t>
        </w:r>
      </w:ins>
      <w:ins w:id="158" w:author="Huawei User" w:date="2025-05-09T17:42:00Z">
        <w:r w:rsidR="002166D5">
          <w:rPr>
            <w:lang w:eastAsia="zh-CN"/>
          </w:rPr>
          <w:t>Sensing Entity/Entities</w:t>
        </w:r>
      </w:ins>
      <w:ins w:id="159" w:author="Huawei User" w:date="2025-05-09T15:21:00Z">
        <w:r w:rsidRPr="004B2A59">
          <w:rPr>
            <w:lang w:eastAsia="zh-CN"/>
          </w:rPr>
          <w:t xml:space="preserve">. If the Sensing Service request contained a result ID and Object ID(s), the Sensing </w:t>
        </w:r>
        <w:r>
          <w:rPr>
            <w:lang w:eastAsia="zh-CN"/>
          </w:rPr>
          <w:t>Control F</w:t>
        </w:r>
        <w:r w:rsidRPr="004B2A59">
          <w:rPr>
            <w:lang w:eastAsia="zh-CN"/>
          </w:rPr>
          <w:t xml:space="preserve">unction takes them into consideration for the discovery and selection of the </w:t>
        </w:r>
        <w:r>
          <w:rPr>
            <w:lang w:eastAsia="zh-CN"/>
          </w:rPr>
          <w:t>Sensing Entity</w:t>
        </w:r>
        <w:r w:rsidRPr="004B2A59">
          <w:rPr>
            <w:lang w:eastAsia="zh-CN"/>
          </w:rPr>
          <w:t xml:space="preserve"> and may pass the relevant object ID to the Sensing Processing functions involved in the sensing operation. For Details of the discovery and selection of </w:t>
        </w:r>
      </w:ins>
      <w:ins w:id="160" w:author="Huawei User" w:date="2025-05-09T17:43:00Z">
        <w:r w:rsidR="00122AA7">
          <w:rPr>
            <w:lang w:eastAsia="zh-CN"/>
          </w:rPr>
          <w:t>Sensing Entity/Entities</w:t>
        </w:r>
      </w:ins>
      <w:ins w:id="161" w:author="Huawei User" w:date="2025-05-09T15:21:00Z">
        <w:r w:rsidRPr="004B2A59">
          <w:rPr>
            <w:lang w:eastAsia="zh-CN"/>
          </w:rPr>
          <w:t xml:space="preserve"> involved in sensing refer to KI#3 solutions.</w:t>
        </w:r>
      </w:ins>
    </w:p>
    <w:p w14:paraId="50521BF9" w14:textId="77777777" w:rsidR="005F21DF" w:rsidRPr="004B2A59" w:rsidRDefault="005F21DF" w:rsidP="005F21DF">
      <w:pPr>
        <w:pStyle w:val="B1"/>
        <w:rPr>
          <w:ins w:id="162" w:author="Huawei User" w:date="2025-05-09T15:21:00Z"/>
          <w:lang w:eastAsia="zh-CN"/>
        </w:rPr>
      </w:pPr>
      <w:ins w:id="163" w:author="Huawei User" w:date="2025-05-09T15:21:00Z">
        <w:r w:rsidRPr="004B2A59">
          <w:rPr>
            <w:lang w:eastAsia="zh-CN"/>
          </w:rPr>
          <w:t>9.</w:t>
        </w:r>
        <w:r w:rsidRPr="004B2A59">
          <w:rPr>
            <w:lang w:eastAsia="zh-CN"/>
          </w:rPr>
          <w:tab/>
          <w:t xml:space="preserve">Once the Sensing Processing Function(s) has obtained 3GPP Sensing data from Sensing Receiver(s), the Sensing Control Function initiates the sensing </w:t>
        </w:r>
        <w:r>
          <w:rPr>
            <w:lang w:eastAsia="zh-CN"/>
          </w:rPr>
          <w:t xml:space="preserve">data processing </w:t>
        </w:r>
        <w:r w:rsidRPr="004B2A59">
          <w:rPr>
            <w:lang w:eastAsia="zh-CN"/>
          </w:rPr>
          <w:t xml:space="preserve">task on Sensing Processing Function. For details of how the 3GPP Sensing data are obtained, refer to KI#4 and KI#6 solutions. </w:t>
        </w:r>
      </w:ins>
    </w:p>
    <w:p w14:paraId="79080F52" w14:textId="77777777" w:rsidR="005F21DF" w:rsidRPr="004B2A59" w:rsidRDefault="005F21DF" w:rsidP="005F21DF">
      <w:pPr>
        <w:pStyle w:val="B1"/>
        <w:rPr>
          <w:ins w:id="164" w:author="Huawei User" w:date="2025-05-09T15:21:00Z"/>
          <w:lang w:eastAsia="zh-CN"/>
        </w:rPr>
      </w:pPr>
      <w:ins w:id="165" w:author="Huawei User" w:date="2025-05-09T15:21:00Z">
        <w:r w:rsidRPr="004B2A59">
          <w:rPr>
            <w:lang w:eastAsia="zh-CN"/>
          </w:rPr>
          <w:t>10.</w:t>
        </w:r>
        <w:r w:rsidRPr="004B2A59">
          <w:rPr>
            <w:lang w:eastAsia="zh-CN"/>
          </w:rPr>
          <w:tab/>
          <w:t>After receiving the 3GPP Sensing Data, the Sensing Processing Function Determines the Sensing Result.</w:t>
        </w:r>
      </w:ins>
    </w:p>
    <w:p w14:paraId="4540C442" w14:textId="77777777" w:rsidR="005F21DF" w:rsidRPr="004B2A59" w:rsidRDefault="005F21DF" w:rsidP="005F21DF">
      <w:pPr>
        <w:pStyle w:val="B1"/>
        <w:rPr>
          <w:ins w:id="166" w:author="Huawei User" w:date="2025-05-09T15:21:00Z"/>
          <w:rFonts w:eastAsia="MS Mincho"/>
          <w:lang w:eastAsia="en-US"/>
        </w:rPr>
      </w:pPr>
      <w:ins w:id="167" w:author="Huawei User" w:date="2025-05-09T15:21:00Z">
        <w:r w:rsidRPr="004B2A59">
          <w:rPr>
            <w:lang w:eastAsia="zh-CN"/>
          </w:rPr>
          <w:t>11. The Sensing Processing Function reports the sensing result to Sensing Control Function.</w:t>
        </w:r>
      </w:ins>
    </w:p>
    <w:p w14:paraId="60B60166" w14:textId="77777777" w:rsidR="005F21DF" w:rsidRPr="004B2A59" w:rsidRDefault="005F21DF" w:rsidP="005F21DF">
      <w:pPr>
        <w:pStyle w:val="B1"/>
        <w:rPr>
          <w:ins w:id="168" w:author="Huawei User" w:date="2025-05-09T15:21:00Z"/>
          <w:lang w:eastAsia="zh-CN"/>
        </w:rPr>
      </w:pPr>
      <w:ins w:id="169" w:author="Huawei User" w:date="2025-05-09T15:21:00Z">
        <w:r w:rsidRPr="004B2A59">
          <w:rPr>
            <w:lang w:eastAsia="zh-CN"/>
          </w:rPr>
          <w:lastRenderedPageBreak/>
          <w:t>12.</w:t>
        </w:r>
        <w:r w:rsidRPr="004B2A59">
          <w:rPr>
            <w:lang w:eastAsia="zh-CN"/>
          </w:rPr>
          <w:tab/>
          <w:t xml:space="preserve">Sensing Control Function assigns a result ID and Object ID(s) to each the detected object and includes this information in the Sensing Result which is provided to NEF using </w:t>
        </w:r>
        <w:r w:rsidRPr="004B2A59">
          <w:rPr>
            <w:rFonts w:hint="eastAsia"/>
            <w:lang w:eastAsia="zh-CN"/>
          </w:rPr>
          <w:t>Ns</w:t>
        </w:r>
        <w:r>
          <w:rPr>
            <w:lang w:eastAsia="zh-CN"/>
          </w:rPr>
          <w:t>c</w:t>
        </w:r>
        <w:r w:rsidRPr="004B2A59">
          <w:rPr>
            <w:rFonts w:hint="eastAsia"/>
            <w:lang w:eastAsia="zh-CN"/>
          </w:rPr>
          <w:t>f_Sensing</w:t>
        </w:r>
        <w:r>
          <w:rPr>
            <w:lang w:eastAsia="zh-CN"/>
          </w:rPr>
          <w:t>ServiceExposure</w:t>
        </w:r>
        <w:r w:rsidRPr="004B2A59">
          <w:rPr>
            <w:rFonts w:hint="eastAsia"/>
            <w:lang w:eastAsia="zh-CN"/>
          </w:rPr>
          <w:t>_Notify</w:t>
        </w:r>
        <w:r w:rsidRPr="004B2A59">
          <w:rPr>
            <w:lang w:eastAsia="zh-CN"/>
          </w:rPr>
          <w:t>. The AF may use the result ID and Object ID(s) in follow up Sensing Service requests.</w:t>
        </w:r>
      </w:ins>
    </w:p>
    <w:p w14:paraId="416095B3" w14:textId="3A7A6170" w:rsidR="005F21DF" w:rsidRPr="004B2A59" w:rsidRDefault="005F21DF" w:rsidP="005F21DF">
      <w:pPr>
        <w:pStyle w:val="NO"/>
        <w:rPr>
          <w:ins w:id="170" w:author="Huawei User" w:date="2025-05-09T15:21:00Z"/>
          <w:rFonts w:eastAsia="MS Mincho"/>
          <w:lang w:eastAsia="en-US"/>
        </w:rPr>
      </w:pPr>
      <w:ins w:id="171" w:author="Huawei User" w:date="2025-05-09T15:21:00Z">
        <w:r w:rsidRPr="004B2A59">
          <w:rPr>
            <w:lang w:eastAsia="zh-CN"/>
          </w:rPr>
          <w:t>NOTE</w:t>
        </w:r>
      </w:ins>
      <w:ins w:id="172" w:author="Huawei User" w:date="2025-05-09T17:12:00Z">
        <w:r w:rsidR="00992CDC">
          <w:rPr>
            <w:lang w:eastAsia="zh-CN"/>
          </w:rPr>
          <w:t xml:space="preserve"> 2</w:t>
        </w:r>
      </w:ins>
      <w:ins w:id="173" w:author="Huawei User" w:date="2025-05-09T15:21:00Z">
        <w:r w:rsidRPr="004B2A59">
          <w:rPr>
            <w:lang w:eastAsia="zh-CN"/>
          </w:rPr>
          <w:t xml:space="preserve">: </w:t>
        </w:r>
        <w:r w:rsidRPr="004B2A59">
          <w:rPr>
            <w:lang w:eastAsia="zh-CN"/>
          </w:rPr>
          <w:tab/>
        </w:r>
        <w:r>
          <w:rPr>
            <w:lang w:eastAsia="zh-CN"/>
          </w:rPr>
          <w:t>P</w:t>
        </w:r>
        <w:r w:rsidRPr="004B2A59">
          <w:rPr>
            <w:lang w:eastAsia="zh-CN"/>
          </w:rPr>
          <w:t>ossible use of the object IDs include</w:t>
        </w:r>
        <w:r>
          <w:rPr>
            <w:lang w:eastAsia="zh-CN"/>
          </w:rPr>
          <w:t>s</w:t>
        </w:r>
        <w:r w:rsidRPr="004B2A59">
          <w:rPr>
            <w:lang w:eastAsia="zh-CN"/>
          </w:rPr>
          <w:t xml:space="preserve"> narrowing down the Target Sensing Area, indicate to the Sensing Control function which</w:t>
        </w:r>
        <w:r>
          <w:rPr>
            <w:lang w:eastAsia="zh-CN"/>
          </w:rPr>
          <w:t xml:space="preserve"> specific</w:t>
        </w:r>
        <w:r w:rsidRPr="004B2A59">
          <w:rPr>
            <w:lang w:eastAsia="zh-CN"/>
          </w:rPr>
          <w:t xml:space="preserve"> object(s) to track, subscribe to event of a specific object crossing a boundary and so on.</w:t>
        </w:r>
      </w:ins>
    </w:p>
    <w:p w14:paraId="315BC03B" w14:textId="13273D95" w:rsidR="005F21DF" w:rsidRPr="004B2A59" w:rsidRDefault="005F21DF" w:rsidP="005F21DF">
      <w:pPr>
        <w:pStyle w:val="B1"/>
        <w:rPr>
          <w:ins w:id="174" w:author="Huawei User" w:date="2025-05-09T15:21:00Z"/>
          <w:rFonts w:eastAsia="MS Mincho"/>
          <w:lang w:eastAsia="en-US"/>
        </w:rPr>
      </w:pPr>
      <w:ins w:id="175" w:author="Huawei User" w:date="2025-05-09T15:21:00Z">
        <w:r w:rsidRPr="004B2A59">
          <w:rPr>
            <w:lang w:eastAsia="zh-CN"/>
          </w:rPr>
          <w:t>13.</w:t>
        </w:r>
        <w:r w:rsidRPr="004B2A59">
          <w:rPr>
            <w:lang w:eastAsia="zh-CN"/>
          </w:rPr>
          <w:tab/>
        </w:r>
        <w:r w:rsidRPr="004B2A59">
          <w:rPr>
            <w:rFonts w:hint="eastAsia"/>
            <w:lang w:eastAsia="zh-CN"/>
          </w:rPr>
          <w:t>T</w:t>
        </w:r>
        <w:r w:rsidRPr="004B2A59">
          <w:rPr>
            <w:lang w:eastAsia="zh-CN"/>
          </w:rPr>
          <w:t xml:space="preserve">he NEF then provides the Sensing Result to the AF using </w:t>
        </w:r>
        <w:r w:rsidRPr="004B2A59">
          <w:rPr>
            <w:rFonts w:hint="eastAsia"/>
            <w:lang w:eastAsia="zh-CN"/>
          </w:rPr>
          <w:t>Nnef_Sensing</w:t>
        </w:r>
        <w:r>
          <w:rPr>
            <w:lang w:eastAsia="zh-CN"/>
          </w:rPr>
          <w:t>Service</w:t>
        </w:r>
        <w:r w:rsidRPr="004B2A59">
          <w:rPr>
            <w:rFonts w:hint="eastAsia"/>
            <w:lang w:eastAsia="zh-CN"/>
          </w:rPr>
          <w:t>_Notify</w:t>
        </w:r>
        <w:r w:rsidRPr="004B2A59">
          <w:rPr>
            <w:lang w:eastAsia="zh-CN"/>
          </w:rPr>
          <w:t xml:space="preserve"> which the NEF forwards transparently. The corresponding output of each Sensing Service type are defined in clause 6.</w:t>
        </w:r>
        <w:r>
          <w:rPr>
            <w:lang w:eastAsia="zh-CN"/>
          </w:rPr>
          <w:t>X</w:t>
        </w:r>
        <w:r w:rsidRPr="004B2A59">
          <w:rPr>
            <w:lang w:eastAsia="zh-CN"/>
          </w:rPr>
          <w:t>.</w:t>
        </w:r>
      </w:ins>
      <w:ins w:id="176" w:author="Huawei User" w:date="2025-05-09T17:41:00Z">
        <w:r w:rsidR="00432FB0">
          <w:rPr>
            <w:lang w:eastAsia="zh-CN"/>
          </w:rPr>
          <w:t>1</w:t>
        </w:r>
      </w:ins>
      <w:ins w:id="177" w:author="Huawei User" w:date="2025-05-09T17:12:00Z">
        <w:r w:rsidR="00987644">
          <w:rPr>
            <w:lang w:eastAsia="zh-CN"/>
          </w:rPr>
          <w:t>.</w:t>
        </w:r>
      </w:ins>
      <w:ins w:id="178" w:author="Huawei User" w:date="2025-05-09T17:15:00Z">
        <w:r w:rsidR="00AF1DEE">
          <w:rPr>
            <w:lang w:eastAsia="zh-CN"/>
          </w:rPr>
          <w:t>1</w:t>
        </w:r>
      </w:ins>
      <w:ins w:id="179" w:author="Huawei User" w:date="2025-05-09T15:21:00Z">
        <w:r w:rsidRPr="004B2A59">
          <w:rPr>
            <w:lang w:eastAsia="zh-CN"/>
          </w:rPr>
          <w:t>:</w:t>
        </w:r>
      </w:ins>
    </w:p>
    <w:p w14:paraId="27EA66DC" w14:textId="77777777" w:rsidR="005F21DF" w:rsidRDefault="005F21DF" w:rsidP="005F21DF">
      <w:pPr>
        <w:pStyle w:val="B1"/>
        <w:rPr>
          <w:ins w:id="180" w:author="Huawei User" w:date="2025-05-09T15:21:00Z"/>
          <w:lang w:eastAsia="zh-CN"/>
        </w:rPr>
      </w:pPr>
      <w:ins w:id="181" w:author="Huawei User" w:date="2025-05-09T15:21:00Z">
        <w:r w:rsidRPr="004B2A59">
          <w:rPr>
            <w:lang w:eastAsia="zh-CN"/>
          </w:rPr>
          <w:t>The steps from 9 to 12 may be repeated in case of periodical reporting.</w:t>
        </w:r>
      </w:ins>
    </w:p>
    <w:p w14:paraId="6678CE13" w14:textId="62C1A6E6" w:rsidR="005F21DF" w:rsidRDefault="005F21DF" w:rsidP="005F21DF">
      <w:pPr>
        <w:pStyle w:val="3"/>
        <w:rPr>
          <w:ins w:id="182" w:author="Huawei User" w:date="2025-05-09T15:21:00Z"/>
        </w:rPr>
      </w:pPr>
      <w:ins w:id="183" w:author="Huawei User" w:date="2025-05-09T15:21:00Z">
        <w:r w:rsidRPr="005A2371">
          <w:t>6.</w:t>
        </w:r>
        <w:r w:rsidRPr="005A2371">
          <w:rPr>
            <w:rFonts w:hint="eastAsia"/>
          </w:rPr>
          <w:t>X</w:t>
        </w:r>
        <w:r w:rsidRPr="005A2371">
          <w:t>.</w:t>
        </w:r>
      </w:ins>
      <w:ins w:id="184" w:author="Huawei User" w:date="2025-05-09T17:41:00Z">
        <w:r w:rsidR="00432FB0">
          <w:t>3</w:t>
        </w:r>
      </w:ins>
      <w:ins w:id="185" w:author="Huawei User" w:date="2025-05-09T15:21:00Z">
        <w:r>
          <w:tab/>
          <w:t xml:space="preserve">Impacts on </w:t>
        </w:r>
      </w:ins>
      <w:ins w:id="186" w:author="Huawei User" w:date="2025-05-09T17:41:00Z">
        <w:r w:rsidR="00C35D02">
          <w:t>S</w:t>
        </w:r>
      </w:ins>
      <w:ins w:id="187" w:author="Huawei User" w:date="2025-05-09T15:21:00Z">
        <w:r>
          <w:t xml:space="preserve">ervices, </w:t>
        </w:r>
      </w:ins>
      <w:ins w:id="188" w:author="Huawei User" w:date="2025-05-09T17:41:00Z">
        <w:r w:rsidR="00C35D02">
          <w:t>E</w:t>
        </w:r>
      </w:ins>
      <w:ins w:id="189" w:author="Huawei User" w:date="2025-05-09T15:21:00Z">
        <w:r>
          <w:t xml:space="preserve">ntities and </w:t>
        </w:r>
      </w:ins>
      <w:ins w:id="190" w:author="Huawei User" w:date="2025-05-09T17:41:00Z">
        <w:r w:rsidR="00C35D02">
          <w:t>I</w:t>
        </w:r>
      </w:ins>
      <w:ins w:id="191" w:author="Huawei User" w:date="2025-05-09T15:21:00Z">
        <w:r>
          <w:t>nterfaces</w:t>
        </w:r>
      </w:ins>
    </w:p>
    <w:p w14:paraId="4386AC08" w14:textId="77777777" w:rsidR="005F21DF" w:rsidRDefault="005F21DF" w:rsidP="005F21DF">
      <w:pPr>
        <w:rPr>
          <w:ins w:id="192" w:author="Huawei User" w:date="2025-05-09T15:21:00Z"/>
          <w:rFonts w:eastAsiaTheme="minorEastAsia"/>
          <w:lang w:eastAsia="zh-CN"/>
        </w:rPr>
      </w:pPr>
      <w:ins w:id="193" w:author="Huawei User" w:date="2025-05-09T15:21:00Z">
        <w:r>
          <w:rPr>
            <w:rFonts w:eastAsiaTheme="minorEastAsia"/>
            <w:lang w:eastAsia="zh-CN"/>
          </w:rPr>
          <w:t>NEF:</w:t>
        </w:r>
      </w:ins>
    </w:p>
    <w:p w14:paraId="208295C9" w14:textId="77777777" w:rsidR="005F21DF" w:rsidRDefault="005F21DF" w:rsidP="005F21DF">
      <w:pPr>
        <w:pStyle w:val="B1"/>
        <w:rPr>
          <w:ins w:id="194" w:author="Huawei User" w:date="2025-05-09T15:21:00Z"/>
          <w:rFonts w:eastAsiaTheme="minorEastAsia"/>
          <w:lang w:val="en-US" w:eastAsia="zh-CN"/>
        </w:rPr>
      </w:pPr>
      <w:ins w:id="195" w:author="Huawei User" w:date="2025-05-09T15:21:00Z">
        <w:r>
          <w:rPr>
            <w:lang w:val="en-US"/>
          </w:rPr>
          <w:t>-</w:t>
        </w:r>
        <w:r>
          <w:rPr>
            <w:lang w:val="en-US"/>
          </w:rPr>
          <w:tab/>
          <w:t>Support Sensing Result</w:t>
        </w:r>
        <w:r w:rsidRPr="00A310E1">
          <w:rPr>
            <w:lang w:val="en-US"/>
          </w:rPr>
          <w:t xml:space="preserve"> and other related information</w:t>
        </w:r>
        <w:r>
          <w:rPr>
            <w:lang w:val="en-US"/>
          </w:rPr>
          <w:t xml:space="preserve"> provision</w:t>
        </w:r>
        <w:r>
          <w:rPr>
            <w:rFonts w:eastAsiaTheme="minorEastAsia" w:hint="eastAsia"/>
            <w:lang w:val="en-US" w:eastAsia="zh-CN"/>
          </w:rPr>
          <w:t>i</w:t>
        </w:r>
        <w:r>
          <w:rPr>
            <w:rFonts w:eastAsiaTheme="minorEastAsia"/>
            <w:lang w:val="en-US" w:eastAsia="zh-CN"/>
          </w:rPr>
          <w:t>ng.</w:t>
        </w:r>
      </w:ins>
    </w:p>
    <w:p w14:paraId="4CB9028E" w14:textId="77777777" w:rsidR="005F21DF" w:rsidRDefault="005F21DF" w:rsidP="005F21DF">
      <w:pPr>
        <w:pStyle w:val="B1"/>
        <w:ind w:left="0" w:firstLine="0"/>
        <w:rPr>
          <w:ins w:id="196" w:author="Huawei User" w:date="2025-05-09T15:21:00Z"/>
          <w:rFonts w:eastAsiaTheme="minorEastAsia"/>
          <w:lang w:val="en-US" w:eastAsia="zh-CN"/>
        </w:rPr>
      </w:pPr>
      <w:ins w:id="197" w:author="Huawei User" w:date="2025-05-09T15:21:00Z">
        <w:r>
          <w:rPr>
            <w:rFonts w:eastAsiaTheme="minorEastAsia" w:hint="eastAsia"/>
            <w:lang w:val="en-US" w:eastAsia="zh-CN"/>
          </w:rPr>
          <w:t>S</w:t>
        </w:r>
        <w:r>
          <w:rPr>
            <w:rFonts w:eastAsiaTheme="minorEastAsia"/>
            <w:lang w:val="en-US" w:eastAsia="zh-CN"/>
          </w:rPr>
          <w:t>ensing Fu</w:t>
        </w:r>
        <w:r w:rsidRPr="00E37F57">
          <w:rPr>
            <w:rFonts w:eastAsiaTheme="minorEastAsia"/>
            <w:lang w:val="en-US" w:eastAsia="zh-CN"/>
          </w:rPr>
          <w:t>nction with Sensing Control Function and Sensing Processing Function:</w:t>
        </w:r>
        <w:r>
          <w:rPr>
            <w:rFonts w:eastAsiaTheme="minorEastAsia"/>
            <w:lang w:val="en-US" w:eastAsia="zh-CN"/>
          </w:rPr>
          <w:t xml:space="preserve"> </w:t>
        </w:r>
      </w:ins>
    </w:p>
    <w:p w14:paraId="70A3E6D0" w14:textId="77777777" w:rsidR="005F21DF" w:rsidRDefault="005F21DF" w:rsidP="005F21DF">
      <w:pPr>
        <w:pStyle w:val="B1"/>
        <w:rPr>
          <w:ins w:id="198" w:author="Huawei User" w:date="2025-05-09T15:21:00Z"/>
          <w:rFonts w:eastAsiaTheme="minorEastAsia"/>
          <w:lang w:val="en-US" w:eastAsia="zh-CN"/>
        </w:rPr>
      </w:pPr>
      <w:ins w:id="199" w:author="Huawei User" w:date="2025-05-09T15:21:00Z">
        <w:r>
          <w:rPr>
            <w:lang w:val="en-US"/>
          </w:rPr>
          <w:t>-</w:t>
        </w:r>
        <w:r>
          <w:rPr>
            <w:lang w:val="en-US"/>
          </w:rPr>
          <w:tab/>
          <w:t>Support the determination of the Sensing Result by processing the 3GPP Sensing Data</w:t>
        </w:r>
        <w:r>
          <w:rPr>
            <w:rFonts w:eastAsiaTheme="minorEastAsia"/>
            <w:lang w:val="en-US" w:eastAsia="zh-CN"/>
          </w:rPr>
          <w:t>.</w:t>
        </w:r>
      </w:ins>
    </w:p>
    <w:p w14:paraId="5ADAA29C" w14:textId="77777777" w:rsidR="005F21DF" w:rsidRPr="00D45C33" w:rsidRDefault="005F21DF" w:rsidP="005F21DF">
      <w:pPr>
        <w:pStyle w:val="B1"/>
        <w:rPr>
          <w:ins w:id="200" w:author="Huawei User" w:date="2025-05-09T15:21:00Z"/>
          <w:rFonts w:eastAsiaTheme="minorEastAsia"/>
          <w:lang w:val="en-US" w:eastAsia="zh-CN"/>
        </w:rPr>
      </w:pPr>
      <w:ins w:id="201" w:author="Huawei User" w:date="2025-05-09T15:21:00Z">
        <w:r w:rsidRPr="004D503C">
          <w:rPr>
            <w:rFonts w:eastAsiaTheme="minorEastAsia"/>
            <w:lang w:val="en-US" w:eastAsia="zh-CN"/>
          </w:rPr>
          <w:t>-</w:t>
        </w:r>
        <w:r>
          <w:rPr>
            <w:rFonts w:eastAsiaTheme="minorEastAsia"/>
            <w:lang w:val="en-US" w:eastAsia="zh-CN"/>
          </w:rPr>
          <w:tab/>
          <w:t>Support Sensing Result and other related information provisioning.</w:t>
        </w:r>
      </w:ins>
    </w:p>
    <w:p w14:paraId="109D2DFD" w14:textId="77777777" w:rsidR="005F21DF" w:rsidRDefault="005F21DF" w:rsidP="005F21DF">
      <w:pPr>
        <w:pStyle w:val="B1"/>
        <w:ind w:left="0" w:firstLine="0"/>
        <w:rPr>
          <w:ins w:id="202" w:author="Huawei User" w:date="2025-05-09T15:21:00Z"/>
          <w:rFonts w:eastAsiaTheme="minorEastAsia"/>
          <w:lang w:val="en-US" w:eastAsia="zh-CN"/>
        </w:rPr>
      </w:pPr>
      <w:ins w:id="203" w:author="Huawei User" w:date="2025-05-09T15:21:00Z">
        <w:r>
          <w:rPr>
            <w:rFonts w:eastAsiaTheme="minorEastAsia"/>
            <w:lang w:val="en-US" w:eastAsia="zh-CN"/>
          </w:rPr>
          <w:t xml:space="preserve">AF: </w:t>
        </w:r>
      </w:ins>
    </w:p>
    <w:p w14:paraId="78FA0B4A" w14:textId="77777777" w:rsidR="005F21DF" w:rsidRDefault="005F21DF" w:rsidP="005F21DF">
      <w:pPr>
        <w:pStyle w:val="B1"/>
        <w:rPr>
          <w:ins w:id="204" w:author="Huawei User" w:date="2025-05-09T15:21:00Z"/>
          <w:rFonts w:eastAsiaTheme="minorEastAsia"/>
          <w:lang w:val="en-US" w:eastAsia="zh-CN"/>
        </w:rPr>
      </w:pPr>
      <w:ins w:id="205" w:author="Huawei User" w:date="2025-05-09T15:21:00Z">
        <w:r w:rsidRPr="002A5CC3">
          <w:rPr>
            <w:lang w:val="en-US"/>
          </w:rPr>
          <w:t>-</w:t>
        </w:r>
        <w:r w:rsidRPr="002A5CC3">
          <w:rPr>
            <w:lang w:val="en-US"/>
          </w:rPr>
          <w:tab/>
        </w:r>
        <w:r w:rsidRPr="002B32B4">
          <w:rPr>
            <w:lang w:val="en-US"/>
          </w:rPr>
          <w:t xml:space="preserve">Support </w:t>
        </w:r>
        <w:r>
          <w:rPr>
            <w:lang w:val="en-US"/>
          </w:rPr>
          <w:t>Sensing Service</w:t>
        </w:r>
        <w:r w:rsidRPr="002B32B4">
          <w:rPr>
            <w:lang w:val="en-US"/>
          </w:rPr>
          <w:t xml:space="preserve"> requirement, </w:t>
        </w:r>
        <w:r>
          <w:rPr>
            <w:lang w:val="en-US"/>
          </w:rPr>
          <w:t>Sensing Service</w:t>
        </w:r>
        <w:r w:rsidRPr="002B32B4">
          <w:rPr>
            <w:lang w:val="en-US"/>
          </w:rPr>
          <w:t xml:space="preserve"> type and corresponding information provisioning</w:t>
        </w:r>
        <w:r>
          <w:rPr>
            <w:lang w:val="en-US"/>
          </w:rPr>
          <w:t>, and Sensing Result acquisition</w:t>
        </w:r>
        <w:r w:rsidRPr="002A5CC3">
          <w:rPr>
            <w:rFonts w:eastAsiaTheme="minorEastAsia"/>
            <w:lang w:val="en-US" w:eastAsia="zh-CN"/>
          </w:rPr>
          <w:t>.</w:t>
        </w:r>
      </w:ins>
    </w:p>
    <w:p w14:paraId="588BD4F5" w14:textId="77777777" w:rsidR="008C73E5" w:rsidRPr="005F21DF" w:rsidRDefault="008C73E5" w:rsidP="00075900">
      <w:pPr>
        <w:pStyle w:val="B1"/>
        <w:rPr>
          <w:rFonts w:eastAsiaTheme="minorEastAsia"/>
          <w:lang w:val="en-US" w:eastAsia="zh-CN"/>
        </w:rPr>
      </w:pPr>
    </w:p>
    <w:p w14:paraId="5286BAC6" w14:textId="5A84DC4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39E0" w14:textId="77777777" w:rsidR="00685499" w:rsidRDefault="00685499">
      <w:r>
        <w:separator/>
      </w:r>
    </w:p>
    <w:p w14:paraId="574213C6" w14:textId="77777777" w:rsidR="00685499" w:rsidRDefault="00685499"/>
  </w:endnote>
  <w:endnote w:type="continuationSeparator" w:id="0">
    <w:p w14:paraId="44E8C935" w14:textId="77777777" w:rsidR="00685499" w:rsidRDefault="00685499">
      <w:r>
        <w:continuationSeparator/>
      </w:r>
    </w:p>
    <w:p w14:paraId="317BD304" w14:textId="77777777" w:rsidR="00685499" w:rsidRDefault="00685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836775" w:rsidRDefault="0083677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836775" w:rsidRDefault="008367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836775" w:rsidRDefault="008367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20ADF" w14:textId="77777777" w:rsidR="00685499" w:rsidRDefault="00685499">
      <w:r>
        <w:separator/>
      </w:r>
    </w:p>
    <w:p w14:paraId="71D7D64A" w14:textId="77777777" w:rsidR="00685499" w:rsidRDefault="00685499"/>
  </w:footnote>
  <w:footnote w:type="continuationSeparator" w:id="0">
    <w:p w14:paraId="69A45646" w14:textId="77777777" w:rsidR="00685499" w:rsidRDefault="00685499">
      <w:r>
        <w:continuationSeparator/>
      </w:r>
    </w:p>
    <w:p w14:paraId="608EB0EB" w14:textId="77777777" w:rsidR="00685499" w:rsidRDefault="00685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836775" w:rsidRDefault="00836775"/>
  <w:p w14:paraId="1F544003" w14:textId="77777777" w:rsidR="00836775" w:rsidRDefault="008367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836775" w:rsidRPr="0091233D" w:rsidRDefault="0083677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836775" w:rsidRPr="0091233D" w:rsidRDefault="0083677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10E1">
      <w:rPr>
        <w:rFonts w:ascii="Arial" w:hAnsi="Arial" w:cs="Arial"/>
        <w:b/>
        <w:bCs/>
        <w:noProof/>
        <w:sz w:val="18"/>
        <w:lang w:val="fr-FR"/>
      </w:rPr>
      <w:t>2</w:t>
    </w:r>
    <w:r>
      <w:rPr>
        <w:rFonts w:ascii="Arial" w:hAnsi="Arial" w:cs="Arial"/>
        <w:b/>
        <w:bCs/>
        <w:sz w:val="18"/>
      </w:rPr>
      <w:fldChar w:fldCharType="end"/>
    </w:r>
  </w:p>
  <w:p w14:paraId="5B4A3DD5" w14:textId="77777777" w:rsidR="00836775" w:rsidRPr="0091233D" w:rsidRDefault="008367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5pt;height:15.45pt" o:bullet="t">
        <v:imagedata r:id="rId1" o:title="art7234"/>
      </v:shape>
    </w:pict>
  </w:numPicBullet>
  <w:abstractNum w:abstractNumId="0" w15:restartNumberingAfterBreak="0">
    <w:nsid w:val="FFFFFF7C"/>
    <w:multiLevelType w:val="singleLevel"/>
    <w:tmpl w:val="B4DA9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BEF6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F6B1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50F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5A66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D6A6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A30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56C6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63C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0CCB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D615A63"/>
    <w:multiLevelType w:val="hybridMultilevel"/>
    <w:tmpl w:val="129C2D14"/>
    <w:lvl w:ilvl="0" w:tplc="304E7C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C648C"/>
    <w:multiLevelType w:val="hybridMultilevel"/>
    <w:tmpl w:val="12CA1846"/>
    <w:lvl w:ilvl="0" w:tplc="338ABA9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1"/>
  </w:num>
  <w:num w:numId="4">
    <w:abstractNumId w:val="16"/>
  </w:num>
  <w:num w:numId="5">
    <w:abstractNumId w:val="28"/>
  </w:num>
  <w:num w:numId="6">
    <w:abstractNumId w:val="35"/>
  </w:num>
  <w:num w:numId="7">
    <w:abstractNumId w:val="22"/>
  </w:num>
  <w:num w:numId="8">
    <w:abstractNumId w:val="27"/>
  </w:num>
  <w:num w:numId="9">
    <w:abstractNumId w:val="31"/>
  </w:num>
  <w:num w:numId="10">
    <w:abstractNumId w:val="36"/>
  </w:num>
  <w:num w:numId="11">
    <w:abstractNumId w:val="24"/>
  </w:num>
  <w:num w:numId="12">
    <w:abstractNumId w:val="10"/>
  </w:num>
  <w:num w:numId="13">
    <w:abstractNumId w:val="15"/>
  </w:num>
  <w:num w:numId="14">
    <w:abstractNumId w:val="25"/>
  </w:num>
  <w:num w:numId="15">
    <w:abstractNumId w:val="34"/>
  </w:num>
  <w:num w:numId="16">
    <w:abstractNumId w:val="26"/>
  </w:num>
  <w:num w:numId="17">
    <w:abstractNumId w:val="18"/>
  </w:num>
  <w:num w:numId="18">
    <w:abstractNumId w:val="13"/>
  </w:num>
  <w:num w:numId="19">
    <w:abstractNumId w:val="21"/>
  </w:num>
  <w:num w:numId="20">
    <w:abstractNumId w:val="12"/>
  </w:num>
  <w:num w:numId="21">
    <w:abstractNumId w:val="33"/>
  </w:num>
  <w:num w:numId="22">
    <w:abstractNumId w:val="23"/>
  </w:num>
  <w:num w:numId="23">
    <w:abstractNumId w:val="32"/>
  </w:num>
  <w:num w:numId="24">
    <w:abstractNumId w:val="17"/>
  </w:num>
  <w:num w:numId="25">
    <w:abstractNumId w:val="20"/>
  </w:num>
  <w:num w:numId="26">
    <w:abstractNumId w:val="1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5AB"/>
    <w:rsid w:val="00006ADD"/>
    <w:rsid w:val="00006BF9"/>
    <w:rsid w:val="000071C3"/>
    <w:rsid w:val="0000775E"/>
    <w:rsid w:val="000077C5"/>
    <w:rsid w:val="00007C50"/>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267F"/>
    <w:rsid w:val="00023565"/>
    <w:rsid w:val="00023779"/>
    <w:rsid w:val="00023A81"/>
    <w:rsid w:val="0002416C"/>
    <w:rsid w:val="00024628"/>
    <w:rsid w:val="00024798"/>
    <w:rsid w:val="00026574"/>
    <w:rsid w:val="000268FB"/>
    <w:rsid w:val="0002762F"/>
    <w:rsid w:val="00027B9C"/>
    <w:rsid w:val="00030136"/>
    <w:rsid w:val="0003091B"/>
    <w:rsid w:val="00030AEB"/>
    <w:rsid w:val="00031A6F"/>
    <w:rsid w:val="00032C4D"/>
    <w:rsid w:val="00033C9D"/>
    <w:rsid w:val="00033FBB"/>
    <w:rsid w:val="00034D60"/>
    <w:rsid w:val="0003510B"/>
    <w:rsid w:val="00036F36"/>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4FCC"/>
    <w:rsid w:val="00045722"/>
    <w:rsid w:val="00045A32"/>
    <w:rsid w:val="00047051"/>
    <w:rsid w:val="00047931"/>
    <w:rsid w:val="00047C64"/>
    <w:rsid w:val="00050528"/>
    <w:rsid w:val="00050D23"/>
    <w:rsid w:val="00052A29"/>
    <w:rsid w:val="00053520"/>
    <w:rsid w:val="000549F0"/>
    <w:rsid w:val="000559CF"/>
    <w:rsid w:val="00056F95"/>
    <w:rsid w:val="0005715C"/>
    <w:rsid w:val="00057A98"/>
    <w:rsid w:val="00060F24"/>
    <w:rsid w:val="000613EC"/>
    <w:rsid w:val="000615DF"/>
    <w:rsid w:val="00061913"/>
    <w:rsid w:val="000626AF"/>
    <w:rsid w:val="00062F11"/>
    <w:rsid w:val="000631E9"/>
    <w:rsid w:val="00063321"/>
    <w:rsid w:val="00063B43"/>
    <w:rsid w:val="00063CE7"/>
    <w:rsid w:val="00063EF2"/>
    <w:rsid w:val="0006502B"/>
    <w:rsid w:val="00065DAB"/>
    <w:rsid w:val="00067107"/>
    <w:rsid w:val="00067ED3"/>
    <w:rsid w:val="000705ED"/>
    <w:rsid w:val="000708BD"/>
    <w:rsid w:val="000710F7"/>
    <w:rsid w:val="000715FC"/>
    <w:rsid w:val="00071CC8"/>
    <w:rsid w:val="00071FAE"/>
    <w:rsid w:val="00072451"/>
    <w:rsid w:val="00072AAC"/>
    <w:rsid w:val="00073048"/>
    <w:rsid w:val="000731C8"/>
    <w:rsid w:val="0007338E"/>
    <w:rsid w:val="00073626"/>
    <w:rsid w:val="0007398F"/>
    <w:rsid w:val="00073BD4"/>
    <w:rsid w:val="00074480"/>
    <w:rsid w:val="000747BE"/>
    <w:rsid w:val="0007536B"/>
    <w:rsid w:val="00075900"/>
    <w:rsid w:val="00075D9C"/>
    <w:rsid w:val="00077A7D"/>
    <w:rsid w:val="0008116D"/>
    <w:rsid w:val="00081815"/>
    <w:rsid w:val="00082679"/>
    <w:rsid w:val="000830D4"/>
    <w:rsid w:val="00084E41"/>
    <w:rsid w:val="0008565B"/>
    <w:rsid w:val="00085FC7"/>
    <w:rsid w:val="00086929"/>
    <w:rsid w:val="00090B21"/>
    <w:rsid w:val="00090D4D"/>
    <w:rsid w:val="00090F98"/>
    <w:rsid w:val="00091BA0"/>
    <w:rsid w:val="00092067"/>
    <w:rsid w:val="00093796"/>
    <w:rsid w:val="000946ED"/>
    <w:rsid w:val="0009483A"/>
    <w:rsid w:val="00095AD3"/>
    <w:rsid w:val="000965B7"/>
    <w:rsid w:val="000A1CE9"/>
    <w:rsid w:val="000A2B97"/>
    <w:rsid w:val="000A323F"/>
    <w:rsid w:val="000A49D3"/>
    <w:rsid w:val="000A5948"/>
    <w:rsid w:val="000A66E6"/>
    <w:rsid w:val="000A74F7"/>
    <w:rsid w:val="000A75B1"/>
    <w:rsid w:val="000A75CD"/>
    <w:rsid w:val="000A7DF8"/>
    <w:rsid w:val="000B103E"/>
    <w:rsid w:val="000B128A"/>
    <w:rsid w:val="000B131F"/>
    <w:rsid w:val="000B1493"/>
    <w:rsid w:val="000B1FEA"/>
    <w:rsid w:val="000B3DD5"/>
    <w:rsid w:val="000B4244"/>
    <w:rsid w:val="000B42BB"/>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984"/>
    <w:rsid w:val="000D40A1"/>
    <w:rsid w:val="000D4A3B"/>
    <w:rsid w:val="000D59E4"/>
    <w:rsid w:val="000D5EAF"/>
    <w:rsid w:val="000D70EA"/>
    <w:rsid w:val="000E28D6"/>
    <w:rsid w:val="000E44F6"/>
    <w:rsid w:val="000E4764"/>
    <w:rsid w:val="000F0450"/>
    <w:rsid w:val="000F06D8"/>
    <w:rsid w:val="000F23D5"/>
    <w:rsid w:val="000F3035"/>
    <w:rsid w:val="000F5D71"/>
    <w:rsid w:val="000F5E59"/>
    <w:rsid w:val="000F60B7"/>
    <w:rsid w:val="000F67B7"/>
    <w:rsid w:val="000F6EBC"/>
    <w:rsid w:val="000F77CC"/>
    <w:rsid w:val="000F7F37"/>
    <w:rsid w:val="0010191A"/>
    <w:rsid w:val="00101EDE"/>
    <w:rsid w:val="00101FFB"/>
    <w:rsid w:val="0010430B"/>
    <w:rsid w:val="00104CDA"/>
    <w:rsid w:val="0010538A"/>
    <w:rsid w:val="001059D1"/>
    <w:rsid w:val="0010795D"/>
    <w:rsid w:val="00107A82"/>
    <w:rsid w:val="00107E22"/>
    <w:rsid w:val="00110662"/>
    <w:rsid w:val="0011076A"/>
    <w:rsid w:val="00111D85"/>
    <w:rsid w:val="00111E3C"/>
    <w:rsid w:val="00112BF1"/>
    <w:rsid w:val="0011387E"/>
    <w:rsid w:val="001142B0"/>
    <w:rsid w:val="001156E9"/>
    <w:rsid w:val="00116659"/>
    <w:rsid w:val="00117A5F"/>
    <w:rsid w:val="001205BE"/>
    <w:rsid w:val="00120763"/>
    <w:rsid w:val="0012113A"/>
    <w:rsid w:val="00121A78"/>
    <w:rsid w:val="00122017"/>
    <w:rsid w:val="00122AA7"/>
    <w:rsid w:val="00122F37"/>
    <w:rsid w:val="001242C5"/>
    <w:rsid w:val="0012561F"/>
    <w:rsid w:val="00126564"/>
    <w:rsid w:val="001265BC"/>
    <w:rsid w:val="00126856"/>
    <w:rsid w:val="0012728E"/>
    <w:rsid w:val="00127379"/>
    <w:rsid w:val="0012785E"/>
    <w:rsid w:val="001300B5"/>
    <w:rsid w:val="001306C0"/>
    <w:rsid w:val="00131D3C"/>
    <w:rsid w:val="0013518E"/>
    <w:rsid w:val="0013558E"/>
    <w:rsid w:val="00135EBD"/>
    <w:rsid w:val="00136292"/>
    <w:rsid w:val="00136764"/>
    <w:rsid w:val="00136E1D"/>
    <w:rsid w:val="001378CD"/>
    <w:rsid w:val="00137A15"/>
    <w:rsid w:val="0014061E"/>
    <w:rsid w:val="0014072B"/>
    <w:rsid w:val="00140AC7"/>
    <w:rsid w:val="001412C9"/>
    <w:rsid w:val="00141776"/>
    <w:rsid w:val="001428B7"/>
    <w:rsid w:val="0014458B"/>
    <w:rsid w:val="0014582F"/>
    <w:rsid w:val="0014688E"/>
    <w:rsid w:val="001475AA"/>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6"/>
    <w:rsid w:val="001835B3"/>
    <w:rsid w:val="00183D6E"/>
    <w:rsid w:val="00184110"/>
    <w:rsid w:val="00184314"/>
    <w:rsid w:val="001846EE"/>
    <w:rsid w:val="00184908"/>
    <w:rsid w:val="00184C43"/>
    <w:rsid w:val="00185660"/>
    <w:rsid w:val="00185C88"/>
    <w:rsid w:val="00186F58"/>
    <w:rsid w:val="00187692"/>
    <w:rsid w:val="00187F8B"/>
    <w:rsid w:val="001906C2"/>
    <w:rsid w:val="001929DA"/>
    <w:rsid w:val="00193556"/>
    <w:rsid w:val="00193C28"/>
    <w:rsid w:val="001940BC"/>
    <w:rsid w:val="0019518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9D7"/>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5A7"/>
    <w:rsid w:val="001E0DF5"/>
    <w:rsid w:val="001E125D"/>
    <w:rsid w:val="001E1A7B"/>
    <w:rsid w:val="001E1F34"/>
    <w:rsid w:val="001E25DE"/>
    <w:rsid w:val="001E2C1C"/>
    <w:rsid w:val="001E4CCE"/>
    <w:rsid w:val="001E4DFF"/>
    <w:rsid w:val="001E5C9E"/>
    <w:rsid w:val="001E7E3E"/>
    <w:rsid w:val="001F0BF7"/>
    <w:rsid w:val="001F0F75"/>
    <w:rsid w:val="001F1057"/>
    <w:rsid w:val="001F1523"/>
    <w:rsid w:val="001F1909"/>
    <w:rsid w:val="001F1B0E"/>
    <w:rsid w:val="001F2899"/>
    <w:rsid w:val="001F320F"/>
    <w:rsid w:val="001F381B"/>
    <w:rsid w:val="001F4582"/>
    <w:rsid w:val="001F478B"/>
    <w:rsid w:val="001F4D77"/>
    <w:rsid w:val="001F5984"/>
    <w:rsid w:val="001F5C0F"/>
    <w:rsid w:val="001F6728"/>
    <w:rsid w:val="001F6AA4"/>
    <w:rsid w:val="00200C7B"/>
    <w:rsid w:val="00201759"/>
    <w:rsid w:val="002021FC"/>
    <w:rsid w:val="002043CF"/>
    <w:rsid w:val="00205B3D"/>
    <w:rsid w:val="00205F81"/>
    <w:rsid w:val="00206169"/>
    <w:rsid w:val="00207F20"/>
    <w:rsid w:val="002102F5"/>
    <w:rsid w:val="002104A0"/>
    <w:rsid w:val="0021063E"/>
    <w:rsid w:val="00210C6D"/>
    <w:rsid w:val="002113F8"/>
    <w:rsid w:val="002122C3"/>
    <w:rsid w:val="00212A86"/>
    <w:rsid w:val="0021395C"/>
    <w:rsid w:val="00214C50"/>
    <w:rsid w:val="0021576A"/>
    <w:rsid w:val="00215B76"/>
    <w:rsid w:val="002166D5"/>
    <w:rsid w:val="00216C9D"/>
    <w:rsid w:val="00216F4A"/>
    <w:rsid w:val="00220AEB"/>
    <w:rsid w:val="00221324"/>
    <w:rsid w:val="00221F47"/>
    <w:rsid w:val="00223D76"/>
    <w:rsid w:val="0022493A"/>
    <w:rsid w:val="00225718"/>
    <w:rsid w:val="00227B72"/>
    <w:rsid w:val="00230A69"/>
    <w:rsid w:val="00231D43"/>
    <w:rsid w:val="00232176"/>
    <w:rsid w:val="002322E5"/>
    <w:rsid w:val="00232A66"/>
    <w:rsid w:val="00233A50"/>
    <w:rsid w:val="00235221"/>
    <w:rsid w:val="00235368"/>
    <w:rsid w:val="00236329"/>
    <w:rsid w:val="00237043"/>
    <w:rsid w:val="002406EC"/>
    <w:rsid w:val="00240E83"/>
    <w:rsid w:val="00241251"/>
    <w:rsid w:val="002417D2"/>
    <w:rsid w:val="00241D00"/>
    <w:rsid w:val="00241E53"/>
    <w:rsid w:val="0024206B"/>
    <w:rsid w:val="002421B6"/>
    <w:rsid w:val="00242A2F"/>
    <w:rsid w:val="00242A81"/>
    <w:rsid w:val="002431C9"/>
    <w:rsid w:val="0024488D"/>
    <w:rsid w:val="0024593C"/>
    <w:rsid w:val="002460C3"/>
    <w:rsid w:val="002462E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4786"/>
    <w:rsid w:val="002657DD"/>
    <w:rsid w:val="00267FC8"/>
    <w:rsid w:val="002707A8"/>
    <w:rsid w:val="00270D4F"/>
    <w:rsid w:val="00270F91"/>
    <w:rsid w:val="00271A3E"/>
    <w:rsid w:val="002723FA"/>
    <w:rsid w:val="00272E73"/>
    <w:rsid w:val="00273AF8"/>
    <w:rsid w:val="00273D31"/>
    <w:rsid w:val="0027499D"/>
    <w:rsid w:val="00274AC3"/>
    <w:rsid w:val="00275365"/>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C02"/>
    <w:rsid w:val="0028786F"/>
    <w:rsid w:val="00287A12"/>
    <w:rsid w:val="00287B41"/>
    <w:rsid w:val="00291038"/>
    <w:rsid w:val="002910C8"/>
    <w:rsid w:val="00292E3B"/>
    <w:rsid w:val="002934C0"/>
    <w:rsid w:val="002943A4"/>
    <w:rsid w:val="00294F89"/>
    <w:rsid w:val="002950C8"/>
    <w:rsid w:val="00295FEC"/>
    <w:rsid w:val="0029673F"/>
    <w:rsid w:val="00297D50"/>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3D18"/>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4026"/>
    <w:rsid w:val="002E41F3"/>
    <w:rsid w:val="002E4AA9"/>
    <w:rsid w:val="002E4E29"/>
    <w:rsid w:val="002E54CA"/>
    <w:rsid w:val="002E616E"/>
    <w:rsid w:val="002E6612"/>
    <w:rsid w:val="002E6D0D"/>
    <w:rsid w:val="002E7935"/>
    <w:rsid w:val="002E7D6C"/>
    <w:rsid w:val="002F0809"/>
    <w:rsid w:val="002F0C12"/>
    <w:rsid w:val="002F2AF8"/>
    <w:rsid w:val="002F400D"/>
    <w:rsid w:val="002F4B59"/>
    <w:rsid w:val="002F4F84"/>
    <w:rsid w:val="002F5185"/>
    <w:rsid w:val="002F5879"/>
    <w:rsid w:val="002F702C"/>
    <w:rsid w:val="002F7117"/>
    <w:rsid w:val="002F7A8F"/>
    <w:rsid w:val="002F7F76"/>
    <w:rsid w:val="0030069C"/>
    <w:rsid w:val="00300E29"/>
    <w:rsid w:val="00301264"/>
    <w:rsid w:val="0030127B"/>
    <w:rsid w:val="00301754"/>
    <w:rsid w:val="003034B2"/>
    <w:rsid w:val="00304350"/>
    <w:rsid w:val="00305F20"/>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73"/>
    <w:rsid w:val="00323DAB"/>
    <w:rsid w:val="003244C5"/>
    <w:rsid w:val="00324F09"/>
    <w:rsid w:val="00325BE6"/>
    <w:rsid w:val="003264F1"/>
    <w:rsid w:val="00327CA6"/>
    <w:rsid w:val="00330ADA"/>
    <w:rsid w:val="00331F83"/>
    <w:rsid w:val="00333038"/>
    <w:rsid w:val="003338BB"/>
    <w:rsid w:val="003349DF"/>
    <w:rsid w:val="00335D2E"/>
    <w:rsid w:val="0034141F"/>
    <w:rsid w:val="0034204E"/>
    <w:rsid w:val="00345264"/>
    <w:rsid w:val="00345910"/>
    <w:rsid w:val="00346050"/>
    <w:rsid w:val="003463B5"/>
    <w:rsid w:val="00346876"/>
    <w:rsid w:val="00347802"/>
    <w:rsid w:val="0034785B"/>
    <w:rsid w:val="00350BAF"/>
    <w:rsid w:val="003517FA"/>
    <w:rsid w:val="003524BD"/>
    <w:rsid w:val="00352847"/>
    <w:rsid w:val="00352CA6"/>
    <w:rsid w:val="00353003"/>
    <w:rsid w:val="00353190"/>
    <w:rsid w:val="003535B3"/>
    <w:rsid w:val="00353AA9"/>
    <w:rsid w:val="00353E52"/>
    <w:rsid w:val="003542DA"/>
    <w:rsid w:val="00354326"/>
    <w:rsid w:val="003543FF"/>
    <w:rsid w:val="003557F0"/>
    <w:rsid w:val="00355C36"/>
    <w:rsid w:val="00356277"/>
    <w:rsid w:val="00357E00"/>
    <w:rsid w:val="003607F8"/>
    <w:rsid w:val="00360BDC"/>
    <w:rsid w:val="00360CF4"/>
    <w:rsid w:val="003619B5"/>
    <w:rsid w:val="00361C57"/>
    <w:rsid w:val="00363BB4"/>
    <w:rsid w:val="00363E09"/>
    <w:rsid w:val="00364C69"/>
    <w:rsid w:val="00364C94"/>
    <w:rsid w:val="00365501"/>
    <w:rsid w:val="003655BA"/>
    <w:rsid w:val="0036751D"/>
    <w:rsid w:val="00367599"/>
    <w:rsid w:val="0036777B"/>
    <w:rsid w:val="00367B09"/>
    <w:rsid w:val="00367FA8"/>
    <w:rsid w:val="00370123"/>
    <w:rsid w:val="003709FD"/>
    <w:rsid w:val="00370C21"/>
    <w:rsid w:val="003711B4"/>
    <w:rsid w:val="0037196F"/>
    <w:rsid w:val="00371C7E"/>
    <w:rsid w:val="00372C13"/>
    <w:rsid w:val="00372FE8"/>
    <w:rsid w:val="00373ABF"/>
    <w:rsid w:val="003757F0"/>
    <w:rsid w:val="00375AFF"/>
    <w:rsid w:val="00375C1A"/>
    <w:rsid w:val="00376257"/>
    <w:rsid w:val="0038017C"/>
    <w:rsid w:val="0038028D"/>
    <w:rsid w:val="00380585"/>
    <w:rsid w:val="00380A07"/>
    <w:rsid w:val="00380E86"/>
    <w:rsid w:val="00383F2D"/>
    <w:rsid w:val="00384D8F"/>
    <w:rsid w:val="00385B51"/>
    <w:rsid w:val="00386813"/>
    <w:rsid w:val="0038795A"/>
    <w:rsid w:val="00387A8B"/>
    <w:rsid w:val="00391008"/>
    <w:rsid w:val="00391607"/>
    <w:rsid w:val="00391898"/>
    <w:rsid w:val="00391B9A"/>
    <w:rsid w:val="0039273B"/>
    <w:rsid w:val="00392EA7"/>
    <w:rsid w:val="003933F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26F9"/>
    <w:rsid w:val="003A2C21"/>
    <w:rsid w:val="003A376F"/>
    <w:rsid w:val="003A3BC8"/>
    <w:rsid w:val="003A4584"/>
    <w:rsid w:val="003A4C15"/>
    <w:rsid w:val="003A5197"/>
    <w:rsid w:val="003A677F"/>
    <w:rsid w:val="003A69B6"/>
    <w:rsid w:val="003A6AB2"/>
    <w:rsid w:val="003B00A0"/>
    <w:rsid w:val="003B020E"/>
    <w:rsid w:val="003B0E40"/>
    <w:rsid w:val="003B0E45"/>
    <w:rsid w:val="003B0FC2"/>
    <w:rsid w:val="003B2E77"/>
    <w:rsid w:val="003B2F4F"/>
    <w:rsid w:val="003B38CD"/>
    <w:rsid w:val="003B3B88"/>
    <w:rsid w:val="003B3C85"/>
    <w:rsid w:val="003B59D6"/>
    <w:rsid w:val="003B7365"/>
    <w:rsid w:val="003B738E"/>
    <w:rsid w:val="003B7948"/>
    <w:rsid w:val="003C02B3"/>
    <w:rsid w:val="003C599D"/>
    <w:rsid w:val="003C7614"/>
    <w:rsid w:val="003C782C"/>
    <w:rsid w:val="003C7880"/>
    <w:rsid w:val="003C7DDD"/>
    <w:rsid w:val="003D0325"/>
    <w:rsid w:val="003D0FC1"/>
    <w:rsid w:val="003D1641"/>
    <w:rsid w:val="003D292E"/>
    <w:rsid w:val="003D3280"/>
    <w:rsid w:val="003D334E"/>
    <w:rsid w:val="003D399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490F"/>
    <w:rsid w:val="003E704E"/>
    <w:rsid w:val="003E7535"/>
    <w:rsid w:val="003E7673"/>
    <w:rsid w:val="003E7706"/>
    <w:rsid w:val="003E7907"/>
    <w:rsid w:val="003E7B49"/>
    <w:rsid w:val="003F03DA"/>
    <w:rsid w:val="003F1EA3"/>
    <w:rsid w:val="003F258A"/>
    <w:rsid w:val="003F3648"/>
    <w:rsid w:val="003F3E06"/>
    <w:rsid w:val="003F3F06"/>
    <w:rsid w:val="003F3F5A"/>
    <w:rsid w:val="003F461C"/>
    <w:rsid w:val="003F4BE1"/>
    <w:rsid w:val="003F6BB9"/>
    <w:rsid w:val="003F71B0"/>
    <w:rsid w:val="003F7A11"/>
    <w:rsid w:val="00400D85"/>
    <w:rsid w:val="0040134B"/>
    <w:rsid w:val="00401A9B"/>
    <w:rsid w:val="00401FA0"/>
    <w:rsid w:val="004021BE"/>
    <w:rsid w:val="00402449"/>
    <w:rsid w:val="00402916"/>
    <w:rsid w:val="00403125"/>
    <w:rsid w:val="004036D4"/>
    <w:rsid w:val="00403F19"/>
    <w:rsid w:val="00403FCF"/>
    <w:rsid w:val="00404125"/>
    <w:rsid w:val="00404271"/>
    <w:rsid w:val="00404BD3"/>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E1"/>
    <w:rsid w:val="00422FC5"/>
    <w:rsid w:val="00423407"/>
    <w:rsid w:val="00423BDB"/>
    <w:rsid w:val="00423F36"/>
    <w:rsid w:val="0042449E"/>
    <w:rsid w:val="004244F2"/>
    <w:rsid w:val="004268FC"/>
    <w:rsid w:val="0043031B"/>
    <w:rsid w:val="004306BC"/>
    <w:rsid w:val="0043141A"/>
    <w:rsid w:val="00431F48"/>
    <w:rsid w:val="00432FB0"/>
    <w:rsid w:val="00433A69"/>
    <w:rsid w:val="00433E88"/>
    <w:rsid w:val="0043426F"/>
    <w:rsid w:val="00434BDE"/>
    <w:rsid w:val="00435C82"/>
    <w:rsid w:val="0043762A"/>
    <w:rsid w:val="0043764D"/>
    <w:rsid w:val="00440861"/>
    <w:rsid w:val="00441C32"/>
    <w:rsid w:val="00441E13"/>
    <w:rsid w:val="004420AB"/>
    <w:rsid w:val="00442EF8"/>
    <w:rsid w:val="00443252"/>
    <w:rsid w:val="004438D7"/>
    <w:rsid w:val="00443F2F"/>
    <w:rsid w:val="004452BF"/>
    <w:rsid w:val="00447174"/>
    <w:rsid w:val="0044774B"/>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25D"/>
    <w:rsid w:val="0046434C"/>
    <w:rsid w:val="00464F7D"/>
    <w:rsid w:val="00465AD0"/>
    <w:rsid w:val="00465DB0"/>
    <w:rsid w:val="00466150"/>
    <w:rsid w:val="004669D5"/>
    <w:rsid w:val="00467673"/>
    <w:rsid w:val="00470CA4"/>
    <w:rsid w:val="00472B9D"/>
    <w:rsid w:val="004745FD"/>
    <w:rsid w:val="00476D1C"/>
    <w:rsid w:val="0047717A"/>
    <w:rsid w:val="00477414"/>
    <w:rsid w:val="004774B4"/>
    <w:rsid w:val="00481CD8"/>
    <w:rsid w:val="004821D9"/>
    <w:rsid w:val="00482DD7"/>
    <w:rsid w:val="00482F42"/>
    <w:rsid w:val="00483322"/>
    <w:rsid w:val="00483E3C"/>
    <w:rsid w:val="0048431B"/>
    <w:rsid w:val="00485470"/>
    <w:rsid w:val="004862C2"/>
    <w:rsid w:val="0048675E"/>
    <w:rsid w:val="00491A0E"/>
    <w:rsid w:val="0049361D"/>
    <w:rsid w:val="00493B1F"/>
    <w:rsid w:val="00494686"/>
    <w:rsid w:val="0049476B"/>
    <w:rsid w:val="00494E72"/>
    <w:rsid w:val="004953B2"/>
    <w:rsid w:val="00495771"/>
    <w:rsid w:val="00496792"/>
    <w:rsid w:val="00497688"/>
    <w:rsid w:val="004A0281"/>
    <w:rsid w:val="004A11B0"/>
    <w:rsid w:val="004A1518"/>
    <w:rsid w:val="004A1D6F"/>
    <w:rsid w:val="004A2899"/>
    <w:rsid w:val="004A28DB"/>
    <w:rsid w:val="004A4199"/>
    <w:rsid w:val="004A4BB5"/>
    <w:rsid w:val="004A57A6"/>
    <w:rsid w:val="004A594F"/>
    <w:rsid w:val="004A5BEF"/>
    <w:rsid w:val="004A7FB5"/>
    <w:rsid w:val="004B08B3"/>
    <w:rsid w:val="004B28C5"/>
    <w:rsid w:val="004B28FE"/>
    <w:rsid w:val="004B2A59"/>
    <w:rsid w:val="004B3A9A"/>
    <w:rsid w:val="004B48B8"/>
    <w:rsid w:val="004B7262"/>
    <w:rsid w:val="004B7CB0"/>
    <w:rsid w:val="004B7F5D"/>
    <w:rsid w:val="004C025E"/>
    <w:rsid w:val="004C04D2"/>
    <w:rsid w:val="004C2636"/>
    <w:rsid w:val="004C2A9C"/>
    <w:rsid w:val="004C49BC"/>
    <w:rsid w:val="004C531F"/>
    <w:rsid w:val="004C540F"/>
    <w:rsid w:val="004C6763"/>
    <w:rsid w:val="004C6ACF"/>
    <w:rsid w:val="004C738E"/>
    <w:rsid w:val="004D0285"/>
    <w:rsid w:val="004D051B"/>
    <w:rsid w:val="004D0BA5"/>
    <w:rsid w:val="004D0CAD"/>
    <w:rsid w:val="004D15AD"/>
    <w:rsid w:val="004D1C86"/>
    <w:rsid w:val="004D1D31"/>
    <w:rsid w:val="004D1D8B"/>
    <w:rsid w:val="004D27D5"/>
    <w:rsid w:val="004D4082"/>
    <w:rsid w:val="004D4A29"/>
    <w:rsid w:val="004D503C"/>
    <w:rsid w:val="004D5629"/>
    <w:rsid w:val="004D595F"/>
    <w:rsid w:val="004D63EC"/>
    <w:rsid w:val="004D64F8"/>
    <w:rsid w:val="004D6700"/>
    <w:rsid w:val="004D6B49"/>
    <w:rsid w:val="004D6D97"/>
    <w:rsid w:val="004D76A4"/>
    <w:rsid w:val="004E1409"/>
    <w:rsid w:val="004E144D"/>
    <w:rsid w:val="004E1A21"/>
    <w:rsid w:val="004E1CC2"/>
    <w:rsid w:val="004E21C2"/>
    <w:rsid w:val="004E3290"/>
    <w:rsid w:val="004E3CA9"/>
    <w:rsid w:val="004E4A9B"/>
    <w:rsid w:val="004E59B7"/>
    <w:rsid w:val="004E5C05"/>
    <w:rsid w:val="004E5D4F"/>
    <w:rsid w:val="004E6A05"/>
    <w:rsid w:val="004E7315"/>
    <w:rsid w:val="004F0B8C"/>
    <w:rsid w:val="004F0C9A"/>
    <w:rsid w:val="004F162D"/>
    <w:rsid w:val="004F1C34"/>
    <w:rsid w:val="004F277A"/>
    <w:rsid w:val="004F294C"/>
    <w:rsid w:val="004F29D5"/>
    <w:rsid w:val="004F3D4A"/>
    <w:rsid w:val="004F672A"/>
    <w:rsid w:val="004F6EB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D7F"/>
    <w:rsid w:val="00512FC2"/>
    <w:rsid w:val="0051424D"/>
    <w:rsid w:val="00514958"/>
    <w:rsid w:val="00514BDB"/>
    <w:rsid w:val="00514D5C"/>
    <w:rsid w:val="00514F00"/>
    <w:rsid w:val="005150F3"/>
    <w:rsid w:val="00515163"/>
    <w:rsid w:val="005157E0"/>
    <w:rsid w:val="00515C05"/>
    <w:rsid w:val="005162CB"/>
    <w:rsid w:val="00516665"/>
    <w:rsid w:val="00516C7F"/>
    <w:rsid w:val="005177DB"/>
    <w:rsid w:val="00517888"/>
    <w:rsid w:val="00520451"/>
    <w:rsid w:val="0052136C"/>
    <w:rsid w:val="005218B5"/>
    <w:rsid w:val="00521F78"/>
    <w:rsid w:val="00524196"/>
    <w:rsid w:val="005244BB"/>
    <w:rsid w:val="005260A1"/>
    <w:rsid w:val="00526A58"/>
    <w:rsid w:val="00526FD3"/>
    <w:rsid w:val="00527F42"/>
    <w:rsid w:val="005304F4"/>
    <w:rsid w:val="00531C42"/>
    <w:rsid w:val="00531D66"/>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828"/>
    <w:rsid w:val="00541980"/>
    <w:rsid w:val="00541BDE"/>
    <w:rsid w:val="00541E59"/>
    <w:rsid w:val="005422D0"/>
    <w:rsid w:val="00543DED"/>
    <w:rsid w:val="00543E55"/>
    <w:rsid w:val="00543F19"/>
    <w:rsid w:val="005446D6"/>
    <w:rsid w:val="005449E3"/>
    <w:rsid w:val="00546233"/>
    <w:rsid w:val="00547299"/>
    <w:rsid w:val="005477EB"/>
    <w:rsid w:val="00547ECB"/>
    <w:rsid w:val="0055150E"/>
    <w:rsid w:val="00552C68"/>
    <w:rsid w:val="00552D00"/>
    <w:rsid w:val="00552EDB"/>
    <w:rsid w:val="0055392F"/>
    <w:rsid w:val="00553C48"/>
    <w:rsid w:val="00554C55"/>
    <w:rsid w:val="0055568B"/>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0C1C"/>
    <w:rsid w:val="00581C35"/>
    <w:rsid w:val="00582750"/>
    <w:rsid w:val="005827C3"/>
    <w:rsid w:val="00582896"/>
    <w:rsid w:val="00582D40"/>
    <w:rsid w:val="005860AC"/>
    <w:rsid w:val="00590772"/>
    <w:rsid w:val="00591AC5"/>
    <w:rsid w:val="00592A60"/>
    <w:rsid w:val="005932C8"/>
    <w:rsid w:val="00593984"/>
    <w:rsid w:val="0059430C"/>
    <w:rsid w:val="005956D8"/>
    <w:rsid w:val="00595986"/>
    <w:rsid w:val="00595C4B"/>
    <w:rsid w:val="005973DC"/>
    <w:rsid w:val="005976E8"/>
    <w:rsid w:val="0059773D"/>
    <w:rsid w:val="00597994"/>
    <w:rsid w:val="005A032B"/>
    <w:rsid w:val="005A1269"/>
    <w:rsid w:val="005A1980"/>
    <w:rsid w:val="005A26B4"/>
    <w:rsid w:val="005A2817"/>
    <w:rsid w:val="005A29F2"/>
    <w:rsid w:val="005A5CCE"/>
    <w:rsid w:val="005A69E3"/>
    <w:rsid w:val="005B0114"/>
    <w:rsid w:val="005B02B2"/>
    <w:rsid w:val="005B1115"/>
    <w:rsid w:val="005B278B"/>
    <w:rsid w:val="005B39D5"/>
    <w:rsid w:val="005B3FB9"/>
    <w:rsid w:val="005B421B"/>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450B"/>
    <w:rsid w:val="005C5B01"/>
    <w:rsid w:val="005C5C0D"/>
    <w:rsid w:val="005C6021"/>
    <w:rsid w:val="005C61B7"/>
    <w:rsid w:val="005C63A7"/>
    <w:rsid w:val="005C6DF0"/>
    <w:rsid w:val="005C7997"/>
    <w:rsid w:val="005C7D5D"/>
    <w:rsid w:val="005D014E"/>
    <w:rsid w:val="005D1751"/>
    <w:rsid w:val="005D226C"/>
    <w:rsid w:val="005D2CC9"/>
    <w:rsid w:val="005D369B"/>
    <w:rsid w:val="005D43D0"/>
    <w:rsid w:val="005D48A6"/>
    <w:rsid w:val="005D6828"/>
    <w:rsid w:val="005D76D7"/>
    <w:rsid w:val="005D7DF0"/>
    <w:rsid w:val="005E0279"/>
    <w:rsid w:val="005E05FD"/>
    <w:rsid w:val="005E115E"/>
    <w:rsid w:val="005E1BB6"/>
    <w:rsid w:val="005E28BC"/>
    <w:rsid w:val="005E2B0D"/>
    <w:rsid w:val="005E3275"/>
    <w:rsid w:val="005E3598"/>
    <w:rsid w:val="005E449C"/>
    <w:rsid w:val="005E46B9"/>
    <w:rsid w:val="005E4B3C"/>
    <w:rsid w:val="005E562A"/>
    <w:rsid w:val="005E677C"/>
    <w:rsid w:val="005E793F"/>
    <w:rsid w:val="005E7A4A"/>
    <w:rsid w:val="005F08C9"/>
    <w:rsid w:val="005F209C"/>
    <w:rsid w:val="005F21A4"/>
    <w:rsid w:val="005F21DF"/>
    <w:rsid w:val="005F23C8"/>
    <w:rsid w:val="005F2604"/>
    <w:rsid w:val="005F302E"/>
    <w:rsid w:val="005F3269"/>
    <w:rsid w:val="005F33AF"/>
    <w:rsid w:val="005F3633"/>
    <w:rsid w:val="005F3781"/>
    <w:rsid w:val="005F438A"/>
    <w:rsid w:val="005F59D9"/>
    <w:rsid w:val="005F76E9"/>
    <w:rsid w:val="00601CC9"/>
    <w:rsid w:val="00603FD0"/>
    <w:rsid w:val="00605104"/>
    <w:rsid w:val="00611B09"/>
    <w:rsid w:val="00612490"/>
    <w:rsid w:val="00612D1B"/>
    <w:rsid w:val="00613159"/>
    <w:rsid w:val="00613572"/>
    <w:rsid w:val="00613CCC"/>
    <w:rsid w:val="006144B9"/>
    <w:rsid w:val="00614E97"/>
    <w:rsid w:val="00615BE6"/>
    <w:rsid w:val="00615D97"/>
    <w:rsid w:val="00616303"/>
    <w:rsid w:val="00617931"/>
    <w:rsid w:val="00617E84"/>
    <w:rsid w:val="006216B3"/>
    <w:rsid w:val="00621EDE"/>
    <w:rsid w:val="006224D6"/>
    <w:rsid w:val="0062258D"/>
    <w:rsid w:val="006238AD"/>
    <w:rsid w:val="00623FAF"/>
    <w:rsid w:val="0062464E"/>
    <w:rsid w:val="00624FCE"/>
    <w:rsid w:val="006278F1"/>
    <w:rsid w:val="00632F1F"/>
    <w:rsid w:val="0063558C"/>
    <w:rsid w:val="00635AB9"/>
    <w:rsid w:val="00636D5F"/>
    <w:rsid w:val="00637F1C"/>
    <w:rsid w:val="00640010"/>
    <w:rsid w:val="006402FF"/>
    <w:rsid w:val="0064130B"/>
    <w:rsid w:val="0064146B"/>
    <w:rsid w:val="00642055"/>
    <w:rsid w:val="00644664"/>
    <w:rsid w:val="00644B01"/>
    <w:rsid w:val="00645E2F"/>
    <w:rsid w:val="00646281"/>
    <w:rsid w:val="006462C1"/>
    <w:rsid w:val="00647CF7"/>
    <w:rsid w:val="00651D13"/>
    <w:rsid w:val="0065267B"/>
    <w:rsid w:val="006529D5"/>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584C"/>
    <w:rsid w:val="00676A96"/>
    <w:rsid w:val="00677D95"/>
    <w:rsid w:val="00680325"/>
    <w:rsid w:val="006810AB"/>
    <w:rsid w:val="00681454"/>
    <w:rsid w:val="0068264E"/>
    <w:rsid w:val="00682F7D"/>
    <w:rsid w:val="006833A7"/>
    <w:rsid w:val="006839CA"/>
    <w:rsid w:val="00684304"/>
    <w:rsid w:val="00685499"/>
    <w:rsid w:val="00685A57"/>
    <w:rsid w:val="00685E19"/>
    <w:rsid w:val="0068653C"/>
    <w:rsid w:val="0068700C"/>
    <w:rsid w:val="00690B18"/>
    <w:rsid w:val="00691090"/>
    <w:rsid w:val="00691976"/>
    <w:rsid w:val="00692633"/>
    <w:rsid w:val="00692A94"/>
    <w:rsid w:val="00692CBA"/>
    <w:rsid w:val="006934FB"/>
    <w:rsid w:val="006937F1"/>
    <w:rsid w:val="0069493E"/>
    <w:rsid w:val="00696865"/>
    <w:rsid w:val="0069689F"/>
    <w:rsid w:val="0069690B"/>
    <w:rsid w:val="00696998"/>
    <w:rsid w:val="0069730F"/>
    <w:rsid w:val="006974E6"/>
    <w:rsid w:val="006A2C65"/>
    <w:rsid w:val="006A3DDC"/>
    <w:rsid w:val="006A4B39"/>
    <w:rsid w:val="006A6DF0"/>
    <w:rsid w:val="006A770B"/>
    <w:rsid w:val="006B02B8"/>
    <w:rsid w:val="006B043A"/>
    <w:rsid w:val="006B0F4E"/>
    <w:rsid w:val="006B111E"/>
    <w:rsid w:val="006B134E"/>
    <w:rsid w:val="006B1AE5"/>
    <w:rsid w:val="006B2D4F"/>
    <w:rsid w:val="006B3143"/>
    <w:rsid w:val="006B3A95"/>
    <w:rsid w:val="006B4041"/>
    <w:rsid w:val="006B4402"/>
    <w:rsid w:val="006B4529"/>
    <w:rsid w:val="006B4823"/>
    <w:rsid w:val="006B48E8"/>
    <w:rsid w:val="006B5909"/>
    <w:rsid w:val="006C02F9"/>
    <w:rsid w:val="006C042F"/>
    <w:rsid w:val="006C0A54"/>
    <w:rsid w:val="006C1208"/>
    <w:rsid w:val="006C2781"/>
    <w:rsid w:val="006C2940"/>
    <w:rsid w:val="006C325C"/>
    <w:rsid w:val="006C3572"/>
    <w:rsid w:val="006C383E"/>
    <w:rsid w:val="006C6C32"/>
    <w:rsid w:val="006C70F0"/>
    <w:rsid w:val="006C7993"/>
    <w:rsid w:val="006D1207"/>
    <w:rsid w:val="006D2EFC"/>
    <w:rsid w:val="006D3AE5"/>
    <w:rsid w:val="006D3B19"/>
    <w:rsid w:val="006D472F"/>
    <w:rsid w:val="006D5301"/>
    <w:rsid w:val="006D5914"/>
    <w:rsid w:val="006D6005"/>
    <w:rsid w:val="006D6044"/>
    <w:rsid w:val="006D6502"/>
    <w:rsid w:val="006D6569"/>
    <w:rsid w:val="006D6B03"/>
    <w:rsid w:val="006D7852"/>
    <w:rsid w:val="006E2754"/>
    <w:rsid w:val="006E2F97"/>
    <w:rsid w:val="006E3C16"/>
    <w:rsid w:val="006E4A64"/>
    <w:rsid w:val="006E4CC6"/>
    <w:rsid w:val="006E5A15"/>
    <w:rsid w:val="006E64AD"/>
    <w:rsid w:val="006E6E00"/>
    <w:rsid w:val="006F0412"/>
    <w:rsid w:val="006F0544"/>
    <w:rsid w:val="006F0F59"/>
    <w:rsid w:val="006F2BEF"/>
    <w:rsid w:val="006F2E66"/>
    <w:rsid w:val="006F383F"/>
    <w:rsid w:val="006F43BF"/>
    <w:rsid w:val="006F4568"/>
    <w:rsid w:val="006F4C4E"/>
    <w:rsid w:val="006F4C5E"/>
    <w:rsid w:val="006F4D8E"/>
    <w:rsid w:val="006F5DD0"/>
    <w:rsid w:val="006F66BD"/>
    <w:rsid w:val="006F6C93"/>
    <w:rsid w:val="006F7205"/>
    <w:rsid w:val="007009DC"/>
    <w:rsid w:val="007017EE"/>
    <w:rsid w:val="00704663"/>
    <w:rsid w:val="007056C0"/>
    <w:rsid w:val="00705F89"/>
    <w:rsid w:val="00706881"/>
    <w:rsid w:val="007077AE"/>
    <w:rsid w:val="0071071D"/>
    <w:rsid w:val="00710E79"/>
    <w:rsid w:val="00711F58"/>
    <w:rsid w:val="00713FD9"/>
    <w:rsid w:val="00714EF6"/>
    <w:rsid w:val="00714FA6"/>
    <w:rsid w:val="007150AA"/>
    <w:rsid w:val="007150F0"/>
    <w:rsid w:val="0071544D"/>
    <w:rsid w:val="007165E0"/>
    <w:rsid w:val="00716D64"/>
    <w:rsid w:val="00717D60"/>
    <w:rsid w:val="007201AD"/>
    <w:rsid w:val="00720746"/>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072"/>
    <w:rsid w:val="00732543"/>
    <w:rsid w:val="00734562"/>
    <w:rsid w:val="00734DB5"/>
    <w:rsid w:val="00735A00"/>
    <w:rsid w:val="007362CE"/>
    <w:rsid w:val="0073653D"/>
    <w:rsid w:val="007375A8"/>
    <w:rsid w:val="00737642"/>
    <w:rsid w:val="007403DF"/>
    <w:rsid w:val="007408FC"/>
    <w:rsid w:val="007409A7"/>
    <w:rsid w:val="00740DC9"/>
    <w:rsid w:val="00741D2C"/>
    <w:rsid w:val="00744542"/>
    <w:rsid w:val="007445FE"/>
    <w:rsid w:val="0074498D"/>
    <w:rsid w:val="00744FCE"/>
    <w:rsid w:val="00750E75"/>
    <w:rsid w:val="007516E8"/>
    <w:rsid w:val="007518AE"/>
    <w:rsid w:val="00752B0A"/>
    <w:rsid w:val="00754C4F"/>
    <w:rsid w:val="0075550E"/>
    <w:rsid w:val="00756755"/>
    <w:rsid w:val="00757168"/>
    <w:rsid w:val="007573CC"/>
    <w:rsid w:val="0076013E"/>
    <w:rsid w:val="00762063"/>
    <w:rsid w:val="00762143"/>
    <w:rsid w:val="00762A9C"/>
    <w:rsid w:val="00763E75"/>
    <w:rsid w:val="0076702C"/>
    <w:rsid w:val="00767C2D"/>
    <w:rsid w:val="0077042B"/>
    <w:rsid w:val="00770BCC"/>
    <w:rsid w:val="00771225"/>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878A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6B"/>
    <w:rsid w:val="007A2FDA"/>
    <w:rsid w:val="007A31EE"/>
    <w:rsid w:val="007A3633"/>
    <w:rsid w:val="007A3E80"/>
    <w:rsid w:val="007A42A5"/>
    <w:rsid w:val="007A571E"/>
    <w:rsid w:val="007A6135"/>
    <w:rsid w:val="007A6C3F"/>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CA0"/>
    <w:rsid w:val="007C4D7B"/>
    <w:rsid w:val="007C4FA5"/>
    <w:rsid w:val="007C5E11"/>
    <w:rsid w:val="007C5E32"/>
    <w:rsid w:val="007C71BB"/>
    <w:rsid w:val="007C75CA"/>
    <w:rsid w:val="007C76C3"/>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3156"/>
    <w:rsid w:val="007E49AA"/>
    <w:rsid w:val="007E5287"/>
    <w:rsid w:val="007E605A"/>
    <w:rsid w:val="007E62AA"/>
    <w:rsid w:val="007E694E"/>
    <w:rsid w:val="007E69CC"/>
    <w:rsid w:val="007E6FB0"/>
    <w:rsid w:val="007F0D82"/>
    <w:rsid w:val="007F0DCB"/>
    <w:rsid w:val="007F1E68"/>
    <w:rsid w:val="007F20C9"/>
    <w:rsid w:val="007F20F1"/>
    <w:rsid w:val="007F2AC2"/>
    <w:rsid w:val="007F373F"/>
    <w:rsid w:val="007F5299"/>
    <w:rsid w:val="007F536A"/>
    <w:rsid w:val="007F53F7"/>
    <w:rsid w:val="007F5931"/>
    <w:rsid w:val="007F5DAF"/>
    <w:rsid w:val="007F70CC"/>
    <w:rsid w:val="007F76F3"/>
    <w:rsid w:val="007F79FA"/>
    <w:rsid w:val="007F7AE1"/>
    <w:rsid w:val="007F7DAD"/>
    <w:rsid w:val="0080026A"/>
    <w:rsid w:val="00800E2F"/>
    <w:rsid w:val="00801464"/>
    <w:rsid w:val="00802E9A"/>
    <w:rsid w:val="00803142"/>
    <w:rsid w:val="00804551"/>
    <w:rsid w:val="00804BE3"/>
    <w:rsid w:val="008059E8"/>
    <w:rsid w:val="00805B03"/>
    <w:rsid w:val="00807052"/>
    <w:rsid w:val="00807E74"/>
    <w:rsid w:val="008102C4"/>
    <w:rsid w:val="008103FE"/>
    <w:rsid w:val="00811981"/>
    <w:rsid w:val="0081245E"/>
    <w:rsid w:val="00812CCD"/>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1DA2"/>
    <w:rsid w:val="008334BF"/>
    <w:rsid w:val="00833A77"/>
    <w:rsid w:val="00833B95"/>
    <w:rsid w:val="00834754"/>
    <w:rsid w:val="00834A3B"/>
    <w:rsid w:val="00834BB7"/>
    <w:rsid w:val="00836225"/>
    <w:rsid w:val="00836775"/>
    <w:rsid w:val="00837072"/>
    <w:rsid w:val="0083744C"/>
    <w:rsid w:val="00840E28"/>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096"/>
    <w:rsid w:val="008543F0"/>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4C83"/>
    <w:rsid w:val="00865BCA"/>
    <w:rsid w:val="00866FBC"/>
    <w:rsid w:val="0086771E"/>
    <w:rsid w:val="00872977"/>
    <w:rsid w:val="00872C22"/>
    <w:rsid w:val="008735AA"/>
    <w:rsid w:val="008735C7"/>
    <w:rsid w:val="00873EFD"/>
    <w:rsid w:val="008754B1"/>
    <w:rsid w:val="008763F2"/>
    <w:rsid w:val="00876CD9"/>
    <w:rsid w:val="00877DA4"/>
    <w:rsid w:val="00880AA1"/>
    <w:rsid w:val="0088211C"/>
    <w:rsid w:val="0088283A"/>
    <w:rsid w:val="00883795"/>
    <w:rsid w:val="00883EB3"/>
    <w:rsid w:val="00884656"/>
    <w:rsid w:val="0088596E"/>
    <w:rsid w:val="008872E1"/>
    <w:rsid w:val="008879DA"/>
    <w:rsid w:val="008907FD"/>
    <w:rsid w:val="00890F18"/>
    <w:rsid w:val="00892063"/>
    <w:rsid w:val="008929E7"/>
    <w:rsid w:val="00893F00"/>
    <w:rsid w:val="008941FF"/>
    <w:rsid w:val="00894F1D"/>
    <w:rsid w:val="00897053"/>
    <w:rsid w:val="00897A28"/>
    <w:rsid w:val="008A030C"/>
    <w:rsid w:val="008A08EC"/>
    <w:rsid w:val="008A0FD2"/>
    <w:rsid w:val="008A1C78"/>
    <w:rsid w:val="008A26E0"/>
    <w:rsid w:val="008A346D"/>
    <w:rsid w:val="008A37FF"/>
    <w:rsid w:val="008A3D2D"/>
    <w:rsid w:val="008A3DE2"/>
    <w:rsid w:val="008A44CC"/>
    <w:rsid w:val="008A469B"/>
    <w:rsid w:val="008A4928"/>
    <w:rsid w:val="008A4A5E"/>
    <w:rsid w:val="008A4F48"/>
    <w:rsid w:val="008A59E9"/>
    <w:rsid w:val="008A676A"/>
    <w:rsid w:val="008B103D"/>
    <w:rsid w:val="008B15E3"/>
    <w:rsid w:val="008B162F"/>
    <w:rsid w:val="008B1D4F"/>
    <w:rsid w:val="008B1FF0"/>
    <w:rsid w:val="008B216C"/>
    <w:rsid w:val="008B2EF7"/>
    <w:rsid w:val="008B33EA"/>
    <w:rsid w:val="008B45BA"/>
    <w:rsid w:val="008B483E"/>
    <w:rsid w:val="008B5F00"/>
    <w:rsid w:val="008B60E9"/>
    <w:rsid w:val="008B6518"/>
    <w:rsid w:val="008C0E5B"/>
    <w:rsid w:val="008C1206"/>
    <w:rsid w:val="008C1FF7"/>
    <w:rsid w:val="008C2E0D"/>
    <w:rsid w:val="008C32D5"/>
    <w:rsid w:val="008C362C"/>
    <w:rsid w:val="008C3743"/>
    <w:rsid w:val="008C3EDC"/>
    <w:rsid w:val="008C41D5"/>
    <w:rsid w:val="008C4329"/>
    <w:rsid w:val="008C4952"/>
    <w:rsid w:val="008C4F7F"/>
    <w:rsid w:val="008C5B59"/>
    <w:rsid w:val="008C73E5"/>
    <w:rsid w:val="008C7A5F"/>
    <w:rsid w:val="008C7F07"/>
    <w:rsid w:val="008D0486"/>
    <w:rsid w:val="008D092C"/>
    <w:rsid w:val="008D170E"/>
    <w:rsid w:val="008D1B17"/>
    <w:rsid w:val="008D1DB6"/>
    <w:rsid w:val="008D2612"/>
    <w:rsid w:val="008D2938"/>
    <w:rsid w:val="008D2D20"/>
    <w:rsid w:val="008D2F89"/>
    <w:rsid w:val="008D3A1C"/>
    <w:rsid w:val="008D45FF"/>
    <w:rsid w:val="008D56F9"/>
    <w:rsid w:val="008D6B3F"/>
    <w:rsid w:val="008E0416"/>
    <w:rsid w:val="008E0EB6"/>
    <w:rsid w:val="008E12F8"/>
    <w:rsid w:val="008E1B52"/>
    <w:rsid w:val="008E1EB0"/>
    <w:rsid w:val="008E2C98"/>
    <w:rsid w:val="008E3D19"/>
    <w:rsid w:val="008E473C"/>
    <w:rsid w:val="008E614A"/>
    <w:rsid w:val="008E6704"/>
    <w:rsid w:val="008E760A"/>
    <w:rsid w:val="008E76A6"/>
    <w:rsid w:val="008F197C"/>
    <w:rsid w:val="008F320D"/>
    <w:rsid w:val="008F3818"/>
    <w:rsid w:val="008F4B08"/>
    <w:rsid w:val="008F4F42"/>
    <w:rsid w:val="008F59CF"/>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509F"/>
    <w:rsid w:val="009151B8"/>
    <w:rsid w:val="00915312"/>
    <w:rsid w:val="0091538B"/>
    <w:rsid w:val="00917069"/>
    <w:rsid w:val="009173A0"/>
    <w:rsid w:val="00923713"/>
    <w:rsid w:val="0092375A"/>
    <w:rsid w:val="00923A7D"/>
    <w:rsid w:val="00926B89"/>
    <w:rsid w:val="00927C1B"/>
    <w:rsid w:val="00930815"/>
    <w:rsid w:val="00930E05"/>
    <w:rsid w:val="009312F0"/>
    <w:rsid w:val="00934371"/>
    <w:rsid w:val="00934470"/>
    <w:rsid w:val="00934C2E"/>
    <w:rsid w:val="00935344"/>
    <w:rsid w:val="0093589E"/>
    <w:rsid w:val="0093615C"/>
    <w:rsid w:val="009367F5"/>
    <w:rsid w:val="00936D93"/>
    <w:rsid w:val="00937D45"/>
    <w:rsid w:val="0094171D"/>
    <w:rsid w:val="009417B1"/>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67AC"/>
    <w:rsid w:val="009772F8"/>
    <w:rsid w:val="009779BA"/>
    <w:rsid w:val="009801D0"/>
    <w:rsid w:val="009807B3"/>
    <w:rsid w:val="00980867"/>
    <w:rsid w:val="00980D32"/>
    <w:rsid w:val="009813B9"/>
    <w:rsid w:val="009814E8"/>
    <w:rsid w:val="00981BB9"/>
    <w:rsid w:val="00982027"/>
    <w:rsid w:val="009821D2"/>
    <w:rsid w:val="009822BD"/>
    <w:rsid w:val="009835D9"/>
    <w:rsid w:val="009851B8"/>
    <w:rsid w:val="00985837"/>
    <w:rsid w:val="0098598C"/>
    <w:rsid w:val="0098614D"/>
    <w:rsid w:val="0098652B"/>
    <w:rsid w:val="00986C0C"/>
    <w:rsid w:val="00986CFF"/>
    <w:rsid w:val="00987644"/>
    <w:rsid w:val="00987BC0"/>
    <w:rsid w:val="00990BC7"/>
    <w:rsid w:val="00991147"/>
    <w:rsid w:val="009913AA"/>
    <w:rsid w:val="00991666"/>
    <w:rsid w:val="00992CDC"/>
    <w:rsid w:val="009934B9"/>
    <w:rsid w:val="00993749"/>
    <w:rsid w:val="009946FC"/>
    <w:rsid w:val="00994AE2"/>
    <w:rsid w:val="009952E9"/>
    <w:rsid w:val="00995E59"/>
    <w:rsid w:val="00996972"/>
    <w:rsid w:val="00997FCA"/>
    <w:rsid w:val="009A14F4"/>
    <w:rsid w:val="009A1939"/>
    <w:rsid w:val="009A250E"/>
    <w:rsid w:val="009A36B1"/>
    <w:rsid w:val="009A44DE"/>
    <w:rsid w:val="009A4D95"/>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B7"/>
    <w:rsid w:val="009D239B"/>
    <w:rsid w:val="009D2E6B"/>
    <w:rsid w:val="009D361F"/>
    <w:rsid w:val="009D3A4F"/>
    <w:rsid w:val="009D472D"/>
    <w:rsid w:val="009D534A"/>
    <w:rsid w:val="009D5459"/>
    <w:rsid w:val="009D5B57"/>
    <w:rsid w:val="009D5EF1"/>
    <w:rsid w:val="009D79C8"/>
    <w:rsid w:val="009E051A"/>
    <w:rsid w:val="009E0789"/>
    <w:rsid w:val="009E276F"/>
    <w:rsid w:val="009E2F6A"/>
    <w:rsid w:val="009E3D4D"/>
    <w:rsid w:val="009E4567"/>
    <w:rsid w:val="009E5AD2"/>
    <w:rsid w:val="009E5B8D"/>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0EC"/>
    <w:rsid w:val="00A0236F"/>
    <w:rsid w:val="00A0240B"/>
    <w:rsid w:val="00A033A4"/>
    <w:rsid w:val="00A0477C"/>
    <w:rsid w:val="00A0509F"/>
    <w:rsid w:val="00A05A6B"/>
    <w:rsid w:val="00A05C98"/>
    <w:rsid w:val="00A06BB2"/>
    <w:rsid w:val="00A07106"/>
    <w:rsid w:val="00A07F1B"/>
    <w:rsid w:val="00A10BDE"/>
    <w:rsid w:val="00A118D1"/>
    <w:rsid w:val="00A12779"/>
    <w:rsid w:val="00A131A8"/>
    <w:rsid w:val="00A1403A"/>
    <w:rsid w:val="00A1416A"/>
    <w:rsid w:val="00A1569B"/>
    <w:rsid w:val="00A15FAA"/>
    <w:rsid w:val="00A1749B"/>
    <w:rsid w:val="00A17EAF"/>
    <w:rsid w:val="00A20CB1"/>
    <w:rsid w:val="00A210AA"/>
    <w:rsid w:val="00A21470"/>
    <w:rsid w:val="00A21737"/>
    <w:rsid w:val="00A225EE"/>
    <w:rsid w:val="00A228E4"/>
    <w:rsid w:val="00A235AE"/>
    <w:rsid w:val="00A23868"/>
    <w:rsid w:val="00A23BBA"/>
    <w:rsid w:val="00A24F28"/>
    <w:rsid w:val="00A24FBA"/>
    <w:rsid w:val="00A2573B"/>
    <w:rsid w:val="00A25C93"/>
    <w:rsid w:val="00A25F3B"/>
    <w:rsid w:val="00A26DA1"/>
    <w:rsid w:val="00A27543"/>
    <w:rsid w:val="00A27977"/>
    <w:rsid w:val="00A30505"/>
    <w:rsid w:val="00A30DA5"/>
    <w:rsid w:val="00A310E1"/>
    <w:rsid w:val="00A31541"/>
    <w:rsid w:val="00A31D3C"/>
    <w:rsid w:val="00A32335"/>
    <w:rsid w:val="00A33376"/>
    <w:rsid w:val="00A34195"/>
    <w:rsid w:val="00A34306"/>
    <w:rsid w:val="00A34535"/>
    <w:rsid w:val="00A34D48"/>
    <w:rsid w:val="00A35FA2"/>
    <w:rsid w:val="00A36010"/>
    <w:rsid w:val="00A36832"/>
    <w:rsid w:val="00A42794"/>
    <w:rsid w:val="00A43593"/>
    <w:rsid w:val="00A438D9"/>
    <w:rsid w:val="00A43E5F"/>
    <w:rsid w:val="00A44576"/>
    <w:rsid w:val="00A446C3"/>
    <w:rsid w:val="00A44E0E"/>
    <w:rsid w:val="00A45638"/>
    <w:rsid w:val="00A46B5B"/>
    <w:rsid w:val="00A473E4"/>
    <w:rsid w:val="00A47CC6"/>
    <w:rsid w:val="00A47F95"/>
    <w:rsid w:val="00A50C5F"/>
    <w:rsid w:val="00A51563"/>
    <w:rsid w:val="00A53003"/>
    <w:rsid w:val="00A53198"/>
    <w:rsid w:val="00A53360"/>
    <w:rsid w:val="00A5345E"/>
    <w:rsid w:val="00A54949"/>
    <w:rsid w:val="00A55E0A"/>
    <w:rsid w:val="00A5645D"/>
    <w:rsid w:val="00A56FB3"/>
    <w:rsid w:val="00A57690"/>
    <w:rsid w:val="00A57B2D"/>
    <w:rsid w:val="00A60363"/>
    <w:rsid w:val="00A607E9"/>
    <w:rsid w:val="00A60C51"/>
    <w:rsid w:val="00A61063"/>
    <w:rsid w:val="00A62ECF"/>
    <w:rsid w:val="00A63160"/>
    <w:rsid w:val="00A643FF"/>
    <w:rsid w:val="00A649C1"/>
    <w:rsid w:val="00A64AA2"/>
    <w:rsid w:val="00A64C7B"/>
    <w:rsid w:val="00A65A7D"/>
    <w:rsid w:val="00A66142"/>
    <w:rsid w:val="00A66AAC"/>
    <w:rsid w:val="00A66AFD"/>
    <w:rsid w:val="00A67645"/>
    <w:rsid w:val="00A71A26"/>
    <w:rsid w:val="00A73B63"/>
    <w:rsid w:val="00A7456F"/>
    <w:rsid w:val="00A746AE"/>
    <w:rsid w:val="00A74961"/>
    <w:rsid w:val="00A74DEE"/>
    <w:rsid w:val="00A75755"/>
    <w:rsid w:val="00A767CC"/>
    <w:rsid w:val="00A76903"/>
    <w:rsid w:val="00A7721C"/>
    <w:rsid w:val="00A7757A"/>
    <w:rsid w:val="00A7791F"/>
    <w:rsid w:val="00A8109F"/>
    <w:rsid w:val="00A81602"/>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B31"/>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18"/>
    <w:rsid w:val="00AC4A6A"/>
    <w:rsid w:val="00AC4CDB"/>
    <w:rsid w:val="00AC4EB8"/>
    <w:rsid w:val="00AC5656"/>
    <w:rsid w:val="00AC7937"/>
    <w:rsid w:val="00AC7FB4"/>
    <w:rsid w:val="00AD0290"/>
    <w:rsid w:val="00AD0790"/>
    <w:rsid w:val="00AD0794"/>
    <w:rsid w:val="00AD0A22"/>
    <w:rsid w:val="00AD1948"/>
    <w:rsid w:val="00AD22BA"/>
    <w:rsid w:val="00AD27B0"/>
    <w:rsid w:val="00AD28B5"/>
    <w:rsid w:val="00AD442F"/>
    <w:rsid w:val="00AD463C"/>
    <w:rsid w:val="00AD59B6"/>
    <w:rsid w:val="00AD5B36"/>
    <w:rsid w:val="00AD67C7"/>
    <w:rsid w:val="00AE0015"/>
    <w:rsid w:val="00AE0983"/>
    <w:rsid w:val="00AE0B99"/>
    <w:rsid w:val="00AE1472"/>
    <w:rsid w:val="00AE1791"/>
    <w:rsid w:val="00AE1CA8"/>
    <w:rsid w:val="00AE1E40"/>
    <w:rsid w:val="00AE2732"/>
    <w:rsid w:val="00AE51ED"/>
    <w:rsid w:val="00AE58A6"/>
    <w:rsid w:val="00AE6A23"/>
    <w:rsid w:val="00AE6C6F"/>
    <w:rsid w:val="00AE6D99"/>
    <w:rsid w:val="00AE6DC6"/>
    <w:rsid w:val="00AE7A72"/>
    <w:rsid w:val="00AE7A8D"/>
    <w:rsid w:val="00AE7BDE"/>
    <w:rsid w:val="00AF0591"/>
    <w:rsid w:val="00AF0655"/>
    <w:rsid w:val="00AF09FB"/>
    <w:rsid w:val="00AF1DEE"/>
    <w:rsid w:val="00AF3346"/>
    <w:rsid w:val="00AF3A96"/>
    <w:rsid w:val="00AF3B3F"/>
    <w:rsid w:val="00AF3EBA"/>
    <w:rsid w:val="00AF4A9B"/>
    <w:rsid w:val="00AF72E0"/>
    <w:rsid w:val="00AF7393"/>
    <w:rsid w:val="00B004E5"/>
    <w:rsid w:val="00B014C2"/>
    <w:rsid w:val="00B0252C"/>
    <w:rsid w:val="00B02BFC"/>
    <w:rsid w:val="00B03770"/>
    <w:rsid w:val="00B03D58"/>
    <w:rsid w:val="00B03E15"/>
    <w:rsid w:val="00B03F2F"/>
    <w:rsid w:val="00B04613"/>
    <w:rsid w:val="00B055A5"/>
    <w:rsid w:val="00B059AF"/>
    <w:rsid w:val="00B069A7"/>
    <w:rsid w:val="00B06F3E"/>
    <w:rsid w:val="00B079F5"/>
    <w:rsid w:val="00B07D5F"/>
    <w:rsid w:val="00B10464"/>
    <w:rsid w:val="00B13C23"/>
    <w:rsid w:val="00B14386"/>
    <w:rsid w:val="00B14987"/>
    <w:rsid w:val="00B14D0A"/>
    <w:rsid w:val="00B15CB4"/>
    <w:rsid w:val="00B15D04"/>
    <w:rsid w:val="00B16787"/>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0E5C"/>
    <w:rsid w:val="00B3212C"/>
    <w:rsid w:val="00B32CA9"/>
    <w:rsid w:val="00B32DC3"/>
    <w:rsid w:val="00B34011"/>
    <w:rsid w:val="00B3593E"/>
    <w:rsid w:val="00B367F4"/>
    <w:rsid w:val="00B369A9"/>
    <w:rsid w:val="00B37C46"/>
    <w:rsid w:val="00B401EF"/>
    <w:rsid w:val="00B41DDA"/>
    <w:rsid w:val="00B435BF"/>
    <w:rsid w:val="00B43684"/>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2825"/>
    <w:rsid w:val="00B5315C"/>
    <w:rsid w:val="00B54F53"/>
    <w:rsid w:val="00B558B3"/>
    <w:rsid w:val="00B55B83"/>
    <w:rsid w:val="00B55BE9"/>
    <w:rsid w:val="00B560D2"/>
    <w:rsid w:val="00B568BB"/>
    <w:rsid w:val="00B5769D"/>
    <w:rsid w:val="00B57B4F"/>
    <w:rsid w:val="00B6159F"/>
    <w:rsid w:val="00B61BA6"/>
    <w:rsid w:val="00B6361C"/>
    <w:rsid w:val="00B65CE8"/>
    <w:rsid w:val="00B674F3"/>
    <w:rsid w:val="00B67B0A"/>
    <w:rsid w:val="00B702BB"/>
    <w:rsid w:val="00B7146B"/>
    <w:rsid w:val="00B71684"/>
    <w:rsid w:val="00B71A2D"/>
    <w:rsid w:val="00B71D07"/>
    <w:rsid w:val="00B71DC3"/>
    <w:rsid w:val="00B71E39"/>
    <w:rsid w:val="00B725BE"/>
    <w:rsid w:val="00B72CC6"/>
    <w:rsid w:val="00B738FB"/>
    <w:rsid w:val="00B73BE8"/>
    <w:rsid w:val="00B74094"/>
    <w:rsid w:val="00B741C5"/>
    <w:rsid w:val="00B741F2"/>
    <w:rsid w:val="00B74CD7"/>
    <w:rsid w:val="00B75989"/>
    <w:rsid w:val="00B77B34"/>
    <w:rsid w:val="00B80CCD"/>
    <w:rsid w:val="00B80DC6"/>
    <w:rsid w:val="00B819E0"/>
    <w:rsid w:val="00B81E96"/>
    <w:rsid w:val="00B82343"/>
    <w:rsid w:val="00B8280F"/>
    <w:rsid w:val="00B8312C"/>
    <w:rsid w:val="00B83521"/>
    <w:rsid w:val="00B8425A"/>
    <w:rsid w:val="00B85847"/>
    <w:rsid w:val="00B90A18"/>
    <w:rsid w:val="00B90B37"/>
    <w:rsid w:val="00B91779"/>
    <w:rsid w:val="00B91E98"/>
    <w:rsid w:val="00B92AF9"/>
    <w:rsid w:val="00B9467E"/>
    <w:rsid w:val="00B946B2"/>
    <w:rsid w:val="00B95DC8"/>
    <w:rsid w:val="00B9643B"/>
    <w:rsid w:val="00BA00DE"/>
    <w:rsid w:val="00BA0E7F"/>
    <w:rsid w:val="00BA17E4"/>
    <w:rsid w:val="00BA2B55"/>
    <w:rsid w:val="00BA2CE0"/>
    <w:rsid w:val="00BA2F3F"/>
    <w:rsid w:val="00BA3200"/>
    <w:rsid w:val="00BA340C"/>
    <w:rsid w:val="00BA345C"/>
    <w:rsid w:val="00BA4763"/>
    <w:rsid w:val="00BA53DA"/>
    <w:rsid w:val="00BA54EF"/>
    <w:rsid w:val="00BA6114"/>
    <w:rsid w:val="00BA7455"/>
    <w:rsid w:val="00BA7676"/>
    <w:rsid w:val="00BA7AC1"/>
    <w:rsid w:val="00BB02B7"/>
    <w:rsid w:val="00BB0BDF"/>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4B73"/>
    <w:rsid w:val="00BC59A3"/>
    <w:rsid w:val="00BC7520"/>
    <w:rsid w:val="00BD0133"/>
    <w:rsid w:val="00BD0F71"/>
    <w:rsid w:val="00BD1573"/>
    <w:rsid w:val="00BD2553"/>
    <w:rsid w:val="00BD265B"/>
    <w:rsid w:val="00BD3756"/>
    <w:rsid w:val="00BD472D"/>
    <w:rsid w:val="00BD57CC"/>
    <w:rsid w:val="00BD5BCA"/>
    <w:rsid w:val="00BE10F1"/>
    <w:rsid w:val="00BE1A5A"/>
    <w:rsid w:val="00BE1E0D"/>
    <w:rsid w:val="00BE231E"/>
    <w:rsid w:val="00BE256F"/>
    <w:rsid w:val="00BE2828"/>
    <w:rsid w:val="00BE2B0A"/>
    <w:rsid w:val="00BE3468"/>
    <w:rsid w:val="00BE42F2"/>
    <w:rsid w:val="00BE469E"/>
    <w:rsid w:val="00BE6AFC"/>
    <w:rsid w:val="00BE7103"/>
    <w:rsid w:val="00BE7F17"/>
    <w:rsid w:val="00BE7FD8"/>
    <w:rsid w:val="00BF0D2F"/>
    <w:rsid w:val="00BF126A"/>
    <w:rsid w:val="00BF1E1A"/>
    <w:rsid w:val="00BF1E2A"/>
    <w:rsid w:val="00BF1E8B"/>
    <w:rsid w:val="00BF2243"/>
    <w:rsid w:val="00BF3B6F"/>
    <w:rsid w:val="00BF4C3A"/>
    <w:rsid w:val="00BF51D4"/>
    <w:rsid w:val="00BF57A5"/>
    <w:rsid w:val="00BF7149"/>
    <w:rsid w:val="00BF7AB3"/>
    <w:rsid w:val="00BF7F67"/>
    <w:rsid w:val="00C01033"/>
    <w:rsid w:val="00C0156F"/>
    <w:rsid w:val="00C0157E"/>
    <w:rsid w:val="00C01B5F"/>
    <w:rsid w:val="00C01BAC"/>
    <w:rsid w:val="00C01F98"/>
    <w:rsid w:val="00C0214E"/>
    <w:rsid w:val="00C0236F"/>
    <w:rsid w:val="00C02871"/>
    <w:rsid w:val="00C03038"/>
    <w:rsid w:val="00C034A9"/>
    <w:rsid w:val="00C03BC6"/>
    <w:rsid w:val="00C04422"/>
    <w:rsid w:val="00C0549C"/>
    <w:rsid w:val="00C0676D"/>
    <w:rsid w:val="00C06875"/>
    <w:rsid w:val="00C107BF"/>
    <w:rsid w:val="00C137F5"/>
    <w:rsid w:val="00C1412B"/>
    <w:rsid w:val="00C14B23"/>
    <w:rsid w:val="00C14C14"/>
    <w:rsid w:val="00C14C9D"/>
    <w:rsid w:val="00C14FDB"/>
    <w:rsid w:val="00C158D6"/>
    <w:rsid w:val="00C16A47"/>
    <w:rsid w:val="00C1706A"/>
    <w:rsid w:val="00C17C37"/>
    <w:rsid w:val="00C2083F"/>
    <w:rsid w:val="00C21129"/>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5D02"/>
    <w:rsid w:val="00C36359"/>
    <w:rsid w:val="00C36979"/>
    <w:rsid w:val="00C36E24"/>
    <w:rsid w:val="00C37160"/>
    <w:rsid w:val="00C40177"/>
    <w:rsid w:val="00C4043D"/>
    <w:rsid w:val="00C423A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3A6B"/>
    <w:rsid w:val="00C6421D"/>
    <w:rsid w:val="00C64395"/>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89E"/>
    <w:rsid w:val="00C77E48"/>
    <w:rsid w:val="00C80BE3"/>
    <w:rsid w:val="00C80EAD"/>
    <w:rsid w:val="00C83CA4"/>
    <w:rsid w:val="00C83D2F"/>
    <w:rsid w:val="00C845DE"/>
    <w:rsid w:val="00C86DD6"/>
    <w:rsid w:val="00C871EF"/>
    <w:rsid w:val="00C87E3A"/>
    <w:rsid w:val="00C87EF3"/>
    <w:rsid w:val="00C90204"/>
    <w:rsid w:val="00C910E9"/>
    <w:rsid w:val="00C91B18"/>
    <w:rsid w:val="00C92472"/>
    <w:rsid w:val="00C92544"/>
    <w:rsid w:val="00C93857"/>
    <w:rsid w:val="00C93C88"/>
    <w:rsid w:val="00C941B6"/>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A78AE"/>
    <w:rsid w:val="00CB0CA8"/>
    <w:rsid w:val="00CB1977"/>
    <w:rsid w:val="00CB285D"/>
    <w:rsid w:val="00CB4CAC"/>
    <w:rsid w:val="00CB6742"/>
    <w:rsid w:val="00CB690A"/>
    <w:rsid w:val="00CB69BD"/>
    <w:rsid w:val="00CB79C5"/>
    <w:rsid w:val="00CC130D"/>
    <w:rsid w:val="00CC14A5"/>
    <w:rsid w:val="00CC2796"/>
    <w:rsid w:val="00CC2CB6"/>
    <w:rsid w:val="00CC3021"/>
    <w:rsid w:val="00CC3816"/>
    <w:rsid w:val="00CC3CAD"/>
    <w:rsid w:val="00CC3ED5"/>
    <w:rsid w:val="00CC45EC"/>
    <w:rsid w:val="00CC59D1"/>
    <w:rsid w:val="00CC77FF"/>
    <w:rsid w:val="00CC780F"/>
    <w:rsid w:val="00CC7F9E"/>
    <w:rsid w:val="00CD02B7"/>
    <w:rsid w:val="00CD0E9E"/>
    <w:rsid w:val="00CD1922"/>
    <w:rsid w:val="00CD1F50"/>
    <w:rsid w:val="00CD27F3"/>
    <w:rsid w:val="00CD2EC3"/>
    <w:rsid w:val="00CD34AD"/>
    <w:rsid w:val="00CD39F8"/>
    <w:rsid w:val="00CD3C43"/>
    <w:rsid w:val="00CD4A81"/>
    <w:rsid w:val="00CD4B24"/>
    <w:rsid w:val="00CD4E59"/>
    <w:rsid w:val="00CD6F50"/>
    <w:rsid w:val="00CD7843"/>
    <w:rsid w:val="00CD799D"/>
    <w:rsid w:val="00CE034E"/>
    <w:rsid w:val="00CE14C8"/>
    <w:rsid w:val="00CE34A4"/>
    <w:rsid w:val="00CE4E49"/>
    <w:rsid w:val="00CE618B"/>
    <w:rsid w:val="00CE682B"/>
    <w:rsid w:val="00CE73D7"/>
    <w:rsid w:val="00CE75A3"/>
    <w:rsid w:val="00CF0032"/>
    <w:rsid w:val="00CF1BB6"/>
    <w:rsid w:val="00CF2575"/>
    <w:rsid w:val="00CF2DBC"/>
    <w:rsid w:val="00CF3D97"/>
    <w:rsid w:val="00CF3E36"/>
    <w:rsid w:val="00CF41E5"/>
    <w:rsid w:val="00CF467F"/>
    <w:rsid w:val="00CF53CC"/>
    <w:rsid w:val="00CF5694"/>
    <w:rsid w:val="00CF571A"/>
    <w:rsid w:val="00CF5721"/>
    <w:rsid w:val="00CF6424"/>
    <w:rsid w:val="00CF65AA"/>
    <w:rsid w:val="00CF7310"/>
    <w:rsid w:val="00CF7690"/>
    <w:rsid w:val="00CF788B"/>
    <w:rsid w:val="00D02008"/>
    <w:rsid w:val="00D038C8"/>
    <w:rsid w:val="00D0487D"/>
    <w:rsid w:val="00D04DC3"/>
    <w:rsid w:val="00D071CA"/>
    <w:rsid w:val="00D074C1"/>
    <w:rsid w:val="00D07514"/>
    <w:rsid w:val="00D12C49"/>
    <w:rsid w:val="00D1331A"/>
    <w:rsid w:val="00D1334E"/>
    <w:rsid w:val="00D133A7"/>
    <w:rsid w:val="00D1382A"/>
    <w:rsid w:val="00D141BF"/>
    <w:rsid w:val="00D1496F"/>
    <w:rsid w:val="00D1621C"/>
    <w:rsid w:val="00D16261"/>
    <w:rsid w:val="00D21661"/>
    <w:rsid w:val="00D21FA0"/>
    <w:rsid w:val="00D226CE"/>
    <w:rsid w:val="00D22E63"/>
    <w:rsid w:val="00D23689"/>
    <w:rsid w:val="00D237E7"/>
    <w:rsid w:val="00D23C21"/>
    <w:rsid w:val="00D25AC5"/>
    <w:rsid w:val="00D26825"/>
    <w:rsid w:val="00D26EA7"/>
    <w:rsid w:val="00D27255"/>
    <w:rsid w:val="00D27516"/>
    <w:rsid w:val="00D275C3"/>
    <w:rsid w:val="00D27A9C"/>
    <w:rsid w:val="00D30686"/>
    <w:rsid w:val="00D31DC4"/>
    <w:rsid w:val="00D328F9"/>
    <w:rsid w:val="00D32C9F"/>
    <w:rsid w:val="00D32CAC"/>
    <w:rsid w:val="00D3371A"/>
    <w:rsid w:val="00D338E6"/>
    <w:rsid w:val="00D3539C"/>
    <w:rsid w:val="00D36CCD"/>
    <w:rsid w:val="00D40041"/>
    <w:rsid w:val="00D40158"/>
    <w:rsid w:val="00D403A3"/>
    <w:rsid w:val="00D42ED1"/>
    <w:rsid w:val="00D43222"/>
    <w:rsid w:val="00D4330C"/>
    <w:rsid w:val="00D448A4"/>
    <w:rsid w:val="00D44CBF"/>
    <w:rsid w:val="00D4537D"/>
    <w:rsid w:val="00D45709"/>
    <w:rsid w:val="00D458D4"/>
    <w:rsid w:val="00D45C33"/>
    <w:rsid w:val="00D46838"/>
    <w:rsid w:val="00D469AD"/>
    <w:rsid w:val="00D46AB4"/>
    <w:rsid w:val="00D46E60"/>
    <w:rsid w:val="00D47661"/>
    <w:rsid w:val="00D47A5E"/>
    <w:rsid w:val="00D47D40"/>
    <w:rsid w:val="00D50938"/>
    <w:rsid w:val="00D50BA7"/>
    <w:rsid w:val="00D529A9"/>
    <w:rsid w:val="00D52E2D"/>
    <w:rsid w:val="00D52F34"/>
    <w:rsid w:val="00D53DDC"/>
    <w:rsid w:val="00D5413A"/>
    <w:rsid w:val="00D54BAB"/>
    <w:rsid w:val="00D55084"/>
    <w:rsid w:val="00D579EB"/>
    <w:rsid w:val="00D60A31"/>
    <w:rsid w:val="00D614D5"/>
    <w:rsid w:val="00D6339A"/>
    <w:rsid w:val="00D64587"/>
    <w:rsid w:val="00D64BFB"/>
    <w:rsid w:val="00D67324"/>
    <w:rsid w:val="00D70D0E"/>
    <w:rsid w:val="00D710EE"/>
    <w:rsid w:val="00D7132C"/>
    <w:rsid w:val="00D72284"/>
    <w:rsid w:val="00D72871"/>
    <w:rsid w:val="00D732DF"/>
    <w:rsid w:val="00D733BE"/>
    <w:rsid w:val="00D73732"/>
    <w:rsid w:val="00D738BB"/>
    <w:rsid w:val="00D765CA"/>
    <w:rsid w:val="00D80624"/>
    <w:rsid w:val="00D80AF2"/>
    <w:rsid w:val="00D82F56"/>
    <w:rsid w:val="00D83241"/>
    <w:rsid w:val="00D840BA"/>
    <w:rsid w:val="00D841E6"/>
    <w:rsid w:val="00D84250"/>
    <w:rsid w:val="00D84406"/>
    <w:rsid w:val="00D84DCF"/>
    <w:rsid w:val="00D85424"/>
    <w:rsid w:val="00D85A5B"/>
    <w:rsid w:val="00D85C3D"/>
    <w:rsid w:val="00D86F02"/>
    <w:rsid w:val="00D87B7A"/>
    <w:rsid w:val="00D9022E"/>
    <w:rsid w:val="00D902CA"/>
    <w:rsid w:val="00D91217"/>
    <w:rsid w:val="00D9193F"/>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0C2E"/>
    <w:rsid w:val="00DB1C5D"/>
    <w:rsid w:val="00DB284E"/>
    <w:rsid w:val="00DB322D"/>
    <w:rsid w:val="00DB38B6"/>
    <w:rsid w:val="00DB4D35"/>
    <w:rsid w:val="00DB5B57"/>
    <w:rsid w:val="00DB5F28"/>
    <w:rsid w:val="00DB63C9"/>
    <w:rsid w:val="00DB6FED"/>
    <w:rsid w:val="00DC0090"/>
    <w:rsid w:val="00DC0556"/>
    <w:rsid w:val="00DC05E2"/>
    <w:rsid w:val="00DC0A91"/>
    <w:rsid w:val="00DC1311"/>
    <w:rsid w:val="00DC1357"/>
    <w:rsid w:val="00DC171B"/>
    <w:rsid w:val="00DC3C9F"/>
    <w:rsid w:val="00DC4247"/>
    <w:rsid w:val="00DC44D9"/>
    <w:rsid w:val="00DC4A42"/>
    <w:rsid w:val="00DC5335"/>
    <w:rsid w:val="00DC66C7"/>
    <w:rsid w:val="00DC7E89"/>
    <w:rsid w:val="00DD0926"/>
    <w:rsid w:val="00DD1FA5"/>
    <w:rsid w:val="00DD278C"/>
    <w:rsid w:val="00DD2B73"/>
    <w:rsid w:val="00DD2FE1"/>
    <w:rsid w:val="00DD47B2"/>
    <w:rsid w:val="00DD5B62"/>
    <w:rsid w:val="00DD64D0"/>
    <w:rsid w:val="00DD65BB"/>
    <w:rsid w:val="00DD68C9"/>
    <w:rsid w:val="00DD6A08"/>
    <w:rsid w:val="00DD6BA7"/>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229"/>
    <w:rsid w:val="00DF74EE"/>
    <w:rsid w:val="00DF7AE0"/>
    <w:rsid w:val="00E00104"/>
    <w:rsid w:val="00E01BFB"/>
    <w:rsid w:val="00E01E14"/>
    <w:rsid w:val="00E01E30"/>
    <w:rsid w:val="00E02A5A"/>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962"/>
    <w:rsid w:val="00E3203C"/>
    <w:rsid w:val="00E332E9"/>
    <w:rsid w:val="00E333ED"/>
    <w:rsid w:val="00E344CB"/>
    <w:rsid w:val="00E34DD8"/>
    <w:rsid w:val="00E356CE"/>
    <w:rsid w:val="00E3608C"/>
    <w:rsid w:val="00E36448"/>
    <w:rsid w:val="00E36FEE"/>
    <w:rsid w:val="00E37807"/>
    <w:rsid w:val="00E37B0A"/>
    <w:rsid w:val="00E37F57"/>
    <w:rsid w:val="00E400A9"/>
    <w:rsid w:val="00E4178A"/>
    <w:rsid w:val="00E41B93"/>
    <w:rsid w:val="00E4287B"/>
    <w:rsid w:val="00E45525"/>
    <w:rsid w:val="00E46ECD"/>
    <w:rsid w:val="00E46FFA"/>
    <w:rsid w:val="00E47632"/>
    <w:rsid w:val="00E50E82"/>
    <w:rsid w:val="00E51709"/>
    <w:rsid w:val="00E52155"/>
    <w:rsid w:val="00E53BB6"/>
    <w:rsid w:val="00E54D1D"/>
    <w:rsid w:val="00E55670"/>
    <w:rsid w:val="00E557D6"/>
    <w:rsid w:val="00E55CA3"/>
    <w:rsid w:val="00E56361"/>
    <w:rsid w:val="00E56D5E"/>
    <w:rsid w:val="00E57CA8"/>
    <w:rsid w:val="00E57DFB"/>
    <w:rsid w:val="00E57E85"/>
    <w:rsid w:val="00E63645"/>
    <w:rsid w:val="00E63679"/>
    <w:rsid w:val="00E636FF"/>
    <w:rsid w:val="00E64576"/>
    <w:rsid w:val="00E656D1"/>
    <w:rsid w:val="00E65B67"/>
    <w:rsid w:val="00E66033"/>
    <w:rsid w:val="00E6696D"/>
    <w:rsid w:val="00E676F0"/>
    <w:rsid w:val="00E67B55"/>
    <w:rsid w:val="00E67CCB"/>
    <w:rsid w:val="00E7082A"/>
    <w:rsid w:val="00E70BD9"/>
    <w:rsid w:val="00E72391"/>
    <w:rsid w:val="00E724B9"/>
    <w:rsid w:val="00E72791"/>
    <w:rsid w:val="00E72A6B"/>
    <w:rsid w:val="00E72C53"/>
    <w:rsid w:val="00E72F06"/>
    <w:rsid w:val="00E73FF9"/>
    <w:rsid w:val="00E74A85"/>
    <w:rsid w:val="00E75619"/>
    <w:rsid w:val="00E75C05"/>
    <w:rsid w:val="00E765CA"/>
    <w:rsid w:val="00E767EE"/>
    <w:rsid w:val="00E76FAD"/>
    <w:rsid w:val="00E7788F"/>
    <w:rsid w:val="00E81533"/>
    <w:rsid w:val="00E82993"/>
    <w:rsid w:val="00E82A74"/>
    <w:rsid w:val="00E82F57"/>
    <w:rsid w:val="00E8347A"/>
    <w:rsid w:val="00E8348F"/>
    <w:rsid w:val="00E83AB1"/>
    <w:rsid w:val="00E84005"/>
    <w:rsid w:val="00E847F7"/>
    <w:rsid w:val="00E84E20"/>
    <w:rsid w:val="00E8578D"/>
    <w:rsid w:val="00E85E77"/>
    <w:rsid w:val="00E903BA"/>
    <w:rsid w:val="00E91093"/>
    <w:rsid w:val="00E91498"/>
    <w:rsid w:val="00E91691"/>
    <w:rsid w:val="00E91A0C"/>
    <w:rsid w:val="00E9296B"/>
    <w:rsid w:val="00E92C8C"/>
    <w:rsid w:val="00E92F00"/>
    <w:rsid w:val="00E94931"/>
    <w:rsid w:val="00E958DD"/>
    <w:rsid w:val="00E95BA9"/>
    <w:rsid w:val="00E9637F"/>
    <w:rsid w:val="00E97A84"/>
    <w:rsid w:val="00E97F8C"/>
    <w:rsid w:val="00EA0C70"/>
    <w:rsid w:val="00EA17E6"/>
    <w:rsid w:val="00EA1D56"/>
    <w:rsid w:val="00EA28B3"/>
    <w:rsid w:val="00EA3201"/>
    <w:rsid w:val="00EA34FE"/>
    <w:rsid w:val="00EA3DDF"/>
    <w:rsid w:val="00EA3F7C"/>
    <w:rsid w:val="00EA4289"/>
    <w:rsid w:val="00EA4F84"/>
    <w:rsid w:val="00EA5004"/>
    <w:rsid w:val="00EA5A46"/>
    <w:rsid w:val="00EA6945"/>
    <w:rsid w:val="00EB0711"/>
    <w:rsid w:val="00EB09DB"/>
    <w:rsid w:val="00EB0B0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24E"/>
    <w:rsid w:val="00EC6EB1"/>
    <w:rsid w:val="00EC7040"/>
    <w:rsid w:val="00EC78F4"/>
    <w:rsid w:val="00ED0096"/>
    <w:rsid w:val="00ED0308"/>
    <w:rsid w:val="00ED0B61"/>
    <w:rsid w:val="00ED129B"/>
    <w:rsid w:val="00ED4821"/>
    <w:rsid w:val="00ED4E23"/>
    <w:rsid w:val="00ED4E38"/>
    <w:rsid w:val="00ED5DA1"/>
    <w:rsid w:val="00ED5FD1"/>
    <w:rsid w:val="00ED65CB"/>
    <w:rsid w:val="00ED7515"/>
    <w:rsid w:val="00EE11C0"/>
    <w:rsid w:val="00EE1219"/>
    <w:rsid w:val="00EE2FD9"/>
    <w:rsid w:val="00EE30F3"/>
    <w:rsid w:val="00EE3889"/>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5882"/>
    <w:rsid w:val="00EF6418"/>
    <w:rsid w:val="00EF6C78"/>
    <w:rsid w:val="00EF6C9D"/>
    <w:rsid w:val="00EF6CE8"/>
    <w:rsid w:val="00EF6F50"/>
    <w:rsid w:val="00EF7002"/>
    <w:rsid w:val="00F003A1"/>
    <w:rsid w:val="00F0174D"/>
    <w:rsid w:val="00F02431"/>
    <w:rsid w:val="00F02727"/>
    <w:rsid w:val="00F03889"/>
    <w:rsid w:val="00F04C36"/>
    <w:rsid w:val="00F0628A"/>
    <w:rsid w:val="00F06390"/>
    <w:rsid w:val="00F0699E"/>
    <w:rsid w:val="00F07A65"/>
    <w:rsid w:val="00F07F55"/>
    <w:rsid w:val="00F1002C"/>
    <w:rsid w:val="00F117CA"/>
    <w:rsid w:val="00F12167"/>
    <w:rsid w:val="00F12E23"/>
    <w:rsid w:val="00F14A8A"/>
    <w:rsid w:val="00F151BF"/>
    <w:rsid w:val="00F15502"/>
    <w:rsid w:val="00F15688"/>
    <w:rsid w:val="00F15F5D"/>
    <w:rsid w:val="00F17046"/>
    <w:rsid w:val="00F17451"/>
    <w:rsid w:val="00F20241"/>
    <w:rsid w:val="00F20A8B"/>
    <w:rsid w:val="00F20C71"/>
    <w:rsid w:val="00F21257"/>
    <w:rsid w:val="00F21320"/>
    <w:rsid w:val="00F218BA"/>
    <w:rsid w:val="00F22028"/>
    <w:rsid w:val="00F2234C"/>
    <w:rsid w:val="00F22CEE"/>
    <w:rsid w:val="00F23B28"/>
    <w:rsid w:val="00F23C04"/>
    <w:rsid w:val="00F2422D"/>
    <w:rsid w:val="00F25F12"/>
    <w:rsid w:val="00F25F58"/>
    <w:rsid w:val="00F266B9"/>
    <w:rsid w:val="00F268EB"/>
    <w:rsid w:val="00F26B7C"/>
    <w:rsid w:val="00F27CC8"/>
    <w:rsid w:val="00F30682"/>
    <w:rsid w:val="00F30A3A"/>
    <w:rsid w:val="00F31A12"/>
    <w:rsid w:val="00F31FC9"/>
    <w:rsid w:val="00F326D3"/>
    <w:rsid w:val="00F32EAA"/>
    <w:rsid w:val="00F331F5"/>
    <w:rsid w:val="00F365A1"/>
    <w:rsid w:val="00F36872"/>
    <w:rsid w:val="00F36E18"/>
    <w:rsid w:val="00F37BA2"/>
    <w:rsid w:val="00F40EE5"/>
    <w:rsid w:val="00F429BE"/>
    <w:rsid w:val="00F43148"/>
    <w:rsid w:val="00F43588"/>
    <w:rsid w:val="00F4405D"/>
    <w:rsid w:val="00F44AF0"/>
    <w:rsid w:val="00F45049"/>
    <w:rsid w:val="00F45EB4"/>
    <w:rsid w:val="00F46295"/>
    <w:rsid w:val="00F4677B"/>
    <w:rsid w:val="00F47CC0"/>
    <w:rsid w:val="00F51F96"/>
    <w:rsid w:val="00F53417"/>
    <w:rsid w:val="00F549D1"/>
    <w:rsid w:val="00F550D1"/>
    <w:rsid w:val="00F552EB"/>
    <w:rsid w:val="00F55732"/>
    <w:rsid w:val="00F558B6"/>
    <w:rsid w:val="00F55950"/>
    <w:rsid w:val="00F566A0"/>
    <w:rsid w:val="00F56BB9"/>
    <w:rsid w:val="00F56F6F"/>
    <w:rsid w:val="00F57801"/>
    <w:rsid w:val="00F60CB6"/>
    <w:rsid w:val="00F61070"/>
    <w:rsid w:val="00F610D3"/>
    <w:rsid w:val="00F62FE9"/>
    <w:rsid w:val="00F64B9B"/>
    <w:rsid w:val="00F65A1B"/>
    <w:rsid w:val="00F65A5E"/>
    <w:rsid w:val="00F66C8A"/>
    <w:rsid w:val="00F67522"/>
    <w:rsid w:val="00F67578"/>
    <w:rsid w:val="00F67C3F"/>
    <w:rsid w:val="00F70F77"/>
    <w:rsid w:val="00F715FC"/>
    <w:rsid w:val="00F72B8D"/>
    <w:rsid w:val="00F72DB4"/>
    <w:rsid w:val="00F73F19"/>
    <w:rsid w:val="00F75B18"/>
    <w:rsid w:val="00F76259"/>
    <w:rsid w:val="00F767C3"/>
    <w:rsid w:val="00F77118"/>
    <w:rsid w:val="00F778C6"/>
    <w:rsid w:val="00F80E63"/>
    <w:rsid w:val="00F8116D"/>
    <w:rsid w:val="00F81180"/>
    <w:rsid w:val="00F82967"/>
    <w:rsid w:val="00F82A95"/>
    <w:rsid w:val="00F84102"/>
    <w:rsid w:val="00F84248"/>
    <w:rsid w:val="00F8481F"/>
    <w:rsid w:val="00F84B15"/>
    <w:rsid w:val="00F85923"/>
    <w:rsid w:val="00F861C4"/>
    <w:rsid w:val="00F877DB"/>
    <w:rsid w:val="00F901CA"/>
    <w:rsid w:val="00F90AD9"/>
    <w:rsid w:val="00F911B8"/>
    <w:rsid w:val="00F92D5E"/>
    <w:rsid w:val="00F934BB"/>
    <w:rsid w:val="00F93893"/>
    <w:rsid w:val="00F94579"/>
    <w:rsid w:val="00F950EB"/>
    <w:rsid w:val="00F96E38"/>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6D97"/>
    <w:rsid w:val="00FA73F2"/>
    <w:rsid w:val="00FB0C71"/>
    <w:rsid w:val="00FB1849"/>
    <w:rsid w:val="00FB2293"/>
    <w:rsid w:val="00FB51C7"/>
    <w:rsid w:val="00FB52D5"/>
    <w:rsid w:val="00FB5464"/>
    <w:rsid w:val="00FB6B65"/>
    <w:rsid w:val="00FB6D54"/>
    <w:rsid w:val="00FB7638"/>
    <w:rsid w:val="00FC1B87"/>
    <w:rsid w:val="00FC2C86"/>
    <w:rsid w:val="00FC32DA"/>
    <w:rsid w:val="00FC34C6"/>
    <w:rsid w:val="00FC426C"/>
    <w:rsid w:val="00FC4794"/>
    <w:rsid w:val="00FC4D5F"/>
    <w:rsid w:val="00FC4F8A"/>
    <w:rsid w:val="00FC647A"/>
    <w:rsid w:val="00FC74CA"/>
    <w:rsid w:val="00FD13D4"/>
    <w:rsid w:val="00FD1464"/>
    <w:rsid w:val="00FD1574"/>
    <w:rsid w:val="00FD18E6"/>
    <w:rsid w:val="00FD18F7"/>
    <w:rsid w:val="00FD1E9F"/>
    <w:rsid w:val="00FD2291"/>
    <w:rsid w:val="00FD2926"/>
    <w:rsid w:val="00FD298F"/>
    <w:rsid w:val="00FD33DD"/>
    <w:rsid w:val="00FD4620"/>
    <w:rsid w:val="00FD60CC"/>
    <w:rsid w:val="00FD7BCD"/>
    <w:rsid w:val="00FE0562"/>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1C3"/>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7E3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 w:type="character" w:customStyle="1" w:styleId="50">
    <w:name w:val="标题 5 字符"/>
    <w:basedOn w:val="a0"/>
    <w:link w:val="5"/>
    <w:rsid w:val="008C73E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93432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3513439">
      <w:bodyDiv w:val="1"/>
      <w:marLeft w:val="0"/>
      <w:marRight w:val="0"/>
      <w:marTop w:val="0"/>
      <w:marBottom w:val="0"/>
      <w:divBdr>
        <w:top w:val="none" w:sz="0" w:space="0" w:color="auto"/>
        <w:left w:val="none" w:sz="0" w:space="0" w:color="auto"/>
        <w:bottom w:val="none" w:sz="0" w:space="0" w:color="auto"/>
        <w:right w:val="none" w:sz="0" w:space="0" w:color="auto"/>
      </w:divBdr>
      <w:divsChild>
        <w:div w:id="265697043">
          <w:marLeft w:val="446"/>
          <w:marRight w:val="0"/>
          <w:marTop w:val="0"/>
          <w:marBottom w:val="0"/>
          <w:divBdr>
            <w:top w:val="none" w:sz="0" w:space="0" w:color="auto"/>
            <w:left w:val="none" w:sz="0" w:space="0" w:color="auto"/>
            <w:bottom w:val="none" w:sz="0" w:space="0" w:color="auto"/>
            <w:right w:val="none" w:sz="0" w:space="0" w:color="auto"/>
          </w:divBdr>
        </w:div>
        <w:div w:id="1986618450">
          <w:marLeft w:val="446"/>
          <w:marRight w:val="0"/>
          <w:marTop w:val="0"/>
          <w:marBottom w:val="0"/>
          <w:divBdr>
            <w:top w:val="none" w:sz="0" w:space="0" w:color="auto"/>
            <w:left w:val="none" w:sz="0" w:space="0" w:color="auto"/>
            <w:bottom w:val="none" w:sz="0" w:space="0" w:color="auto"/>
            <w:right w:val="none" w:sz="0" w:space="0" w:color="auto"/>
          </w:divBdr>
        </w:div>
        <w:div w:id="1806385201">
          <w:marLeft w:val="446"/>
          <w:marRight w:val="0"/>
          <w:marTop w:val="0"/>
          <w:marBottom w:val="0"/>
          <w:divBdr>
            <w:top w:val="none" w:sz="0" w:space="0" w:color="auto"/>
            <w:left w:val="none" w:sz="0" w:space="0" w:color="auto"/>
            <w:bottom w:val="none" w:sz="0" w:space="0" w:color="auto"/>
            <w:right w:val="none" w:sz="0" w:space="0" w:color="auto"/>
          </w:divBdr>
        </w:div>
        <w:div w:id="649596526">
          <w:marLeft w:val="446"/>
          <w:marRight w:val="0"/>
          <w:marTop w:val="0"/>
          <w:marBottom w:val="0"/>
          <w:divBdr>
            <w:top w:val="none" w:sz="0" w:space="0" w:color="auto"/>
            <w:left w:val="none" w:sz="0" w:space="0" w:color="auto"/>
            <w:bottom w:val="none" w:sz="0" w:space="0" w:color="auto"/>
            <w:right w:val="none" w:sz="0" w:space="0" w:color="auto"/>
          </w:divBdr>
        </w:div>
      </w:divsChild>
    </w:div>
    <w:div w:id="14961481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6B8B4E9-A55E-48FB-9749-D23AE85604F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6</cp:revision>
  <cp:lastPrinted>2018-08-13T16:59:00Z</cp:lastPrinted>
  <dcterms:created xsi:type="dcterms:W3CDTF">2025-05-09T09:42:00Z</dcterms:created>
  <dcterms:modified xsi:type="dcterms:W3CDTF">2025-05-09T10:27:00Z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1746176028</vt:lpwstr>
  </property>
</Properties>
</file>